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BC64E" w14:textId="69484E3C" w:rsidR="00B112ED" w:rsidRDefault="00B112ED" w:rsidP="00B112ED">
      <w:pPr>
        <w:pStyle w:val="CRCoverPage"/>
        <w:tabs>
          <w:tab w:val="right" w:pos="9639"/>
        </w:tabs>
        <w:spacing w:after="0"/>
        <w:rPr>
          <w:b/>
          <w:i/>
          <w:noProof/>
          <w:sz w:val="28"/>
        </w:rPr>
      </w:pPr>
      <w:r>
        <w:rPr>
          <w:b/>
          <w:noProof/>
          <w:sz w:val="24"/>
        </w:rPr>
        <w:t>3GPP TSG-SA5 Meeting #1</w:t>
      </w:r>
      <w:r w:rsidR="00466CFF">
        <w:rPr>
          <w:b/>
          <w:noProof/>
          <w:sz w:val="24"/>
        </w:rPr>
        <w:t>60</w:t>
      </w:r>
      <w:r>
        <w:rPr>
          <w:b/>
          <w:i/>
          <w:noProof/>
          <w:sz w:val="28"/>
        </w:rPr>
        <w:tab/>
        <w:t>S5-2</w:t>
      </w:r>
      <w:r w:rsidR="00742B2C">
        <w:rPr>
          <w:b/>
          <w:i/>
          <w:noProof/>
          <w:sz w:val="28"/>
        </w:rPr>
        <w:t>5</w:t>
      </w:r>
      <w:r w:rsidR="00EE2E3C">
        <w:rPr>
          <w:b/>
          <w:i/>
          <w:noProof/>
          <w:sz w:val="28"/>
        </w:rPr>
        <w:t>1775</w:t>
      </w:r>
    </w:p>
    <w:p w14:paraId="11C88A41" w14:textId="783281B9" w:rsidR="001E489F" w:rsidRPr="00680C37" w:rsidRDefault="00466CFF" w:rsidP="00680C37">
      <w:pPr>
        <w:pStyle w:val="Header"/>
        <w:pBdr>
          <w:bottom w:val="single" w:sz="4" w:space="1" w:color="auto"/>
        </w:pBdr>
        <w:tabs>
          <w:tab w:val="right" w:pos="9638"/>
        </w:tabs>
        <w:rPr>
          <w:rFonts w:ascii="Arial" w:hAnsi="Arial"/>
          <w:b/>
          <w:noProof/>
          <w:sz w:val="24"/>
        </w:rPr>
      </w:pPr>
      <w:r>
        <w:rPr>
          <w:rFonts w:ascii="Arial" w:hAnsi="Arial"/>
          <w:b/>
          <w:noProof/>
          <w:sz w:val="24"/>
        </w:rPr>
        <w:t>Goteborg</w:t>
      </w:r>
      <w:r w:rsidR="00680C37" w:rsidRPr="00680C37">
        <w:rPr>
          <w:rFonts w:ascii="Arial" w:hAnsi="Arial"/>
          <w:b/>
          <w:noProof/>
          <w:sz w:val="24"/>
        </w:rPr>
        <w:t xml:space="preserve">, </w:t>
      </w:r>
      <w:r>
        <w:rPr>
          <w:rFonts w:ascii="Arial" w:hAnsi="Arial"/>
          <w:b/>
          <w:noProof/>
          <w:sz w:val="24"/>
        </w:rPr>
        <w:t>Sweden</w:t>
      </w:r>
      <w:r w:rsidR="00680C37" w:rsidRPr="00680C37">
        <w:rPr>
          <w:rFonts w:ascii="Arial" w:hAnsi="Arial"/>
          <w:b/>
          <w:noProof/>
          <w:sz w:val="24"/>
        </w:rPr>
        <w:t xml:space="preserve">, </w:t>
      </w:r>
      <w:r>
        <w:rPr>
          <w:rFonts w:ascii="Arial" w:hAnsi="Arial"/>
          <w:b/>
          <w:noProof/>
          <w:sz w:val="24"/>
        </w:rPr>
        <w:t>0</w:t>
      </w:r>
      <w:r w:rsidR="00742B2C">
        <w:rPr>
          <w:rFonts w:ascii="Arial" w:hAnsi="Arial"/>
          <w:b/>
          <w:noProof/>
          <w:sz w:val="24"/>
        </w:rPr>
        <w:t>7</w:t>
      </w:r>
      <w:r w:rsidR="00680C37" w:rsidRPr="00680C37">
        <w:rPr>
          <w:rFonts w:ascii="Arial" w:hAnsi="Arial"/>
          <w:b/>
          <w:noProof/>
          <w:sz w:val="24"/>
        </w:rPr>
        <w:t xml:space="preserve"> </w:t>
      </w:r>
      <w:r w:rsidR="00C40A35">
        <w:rPr>
          <w:rFonts w:ascii="Arial" w:hAnsi="Arial"/>
          <w:b/>
          <w:noProof/>
          <w:sz w:val="24"/>
        </w:rPr>
        <w:t>–</w:t>
      </w:r>
      <w:r w:rsidR="00680C37" w:rsidRPr="00680C37">
        <w:rPr>
          <w:rFonts w:ascii="Arial" w:hAnsi="Arial"/>
          <w:b/>
          <w:noProof/>
          <w:sz w:val="24"/>
        </w:rPr>
        <w:t xml:space="preserve"> </w:t>
      </w:r>
      <w:r>
        <w:rPr>
          <w:rFonts w:ascii="Arial" w:hAnsi="Arial"/>
          <w:b/>
          <w:noProof/>
          <w:sz w:val="24"/>
        </w:rPr>
        <w:t>1</w:t>
      </w:r>
      <w:r w:rsidR="00742B2C">
        <w:rPr>
          <w:rFonts w:ascii="Arial" w:hAnsi="Arial"/>
          <w:b/>
          <w:noProof/>
          <w:sz w:val="24"/>
        </w:rPr>
        <w:t>1</w:t>
      </w:r>
      <w:r w:rsidR="00680C37" w:rsidRPr="00680C37">
        <w:rPr>
          <w:rFonts w:ascii="Arial" w:hAnsi="Arial"/>
          <w:b/>
          <w:noProof/>
          <w:sz w:val="24"/>
        </w:rPr>
        <w:t xml:space="preserve"> </w:t>
      </w:r>
      <w:r w:rsidR="00731F6A">
        <w:rPr>
          <w:rFonts w:ascii="Arial" w:hAnsi="Arial"/>
          <w:b/>
          <w:noProof/>
          <w:sz w:val="24"/>
        </w:rPr>
        <w:t>April</w:t>
      </w:r>
      <w:r w:rsidR="00680C37" w:rsidRPr="00680C37">
        <w:rPr>
          <w:rFonts w:ascii="Arial" w:hAnsi="Arial"/>
          <w:b/>
          <w:noProof/>
          <w:sz w:val="24"/>
        </w:rPr>
        <w:t xml:space="preserve"> 202</w:t>
      </w:r>
      <w:r w:rsidR="00742B2C">
        <w:rPr>
          <w:rFonts w:ascii="Arial" w:hAnsi="Arial"/>
          <w:b/>
          <w:noProof/>
          <w:sz w:val="24"/>
        </w:rPr>
        <w:t>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256141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A287F">
        <w:rPr>
          <w:rFonts w:ascii="Arial" w:eastAsia="Batang" w:hAnsi="Arial"/>
          <w:b/>
          <w:sz w:val="24"/>
          <w:szCs w:val="24"/>
          <w:lang w:val="en-US" w:eastAsia="zh-CN"/>
        </w:rPr>
        <w:t>Moderator (Huawei)</w:t>
      </w:r>
    </w:p>
    <w:p w14:paraId="49D92DA3" w14:textId="372C003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A287F" w:rsidRPr="001A287F">
        <w:rPr>
          <w:rFonts w:ascii="Arial" w:eastAsia="Batang" w:hAnsi="Arial" w:cs="Arial"/>
          <w:b/>
          <w:sz w:val="24"/>
          <w:szCs w:val="24"/>
          <w:lang w:eastAsia="zh-CN"/>
        </w:rPr>
        <w:t xml:space="preserve"> </w:t>
      </w:r>
      <w:r w:rsidR="009F48ED">
        <w:rPr>
          <w:rFonts w:ascii="Arial" w:eastAsia="Batang" w:hAnsi="Arial" w:cs="Arial"/>
          <w:b/>
          <w:sz w:val="24"/>
          <w:szCs w:val="24"/>
          <w:lang w:eastAsia="zh-CN"/>
        </w:rPr>
        <w:t>S</w:t>
      </w:r>
      <w:r w:rsidR="001A287F" w:rsidRPr="001A287F">
        <w:rPr>
          <w:rFonts w:ascii="Arial" w:eastAsia="Batang" w:hAnsi="Arial" w:cs="Arial"/>
          <w:b/>
          <w:sz w:val="24"/>
          <w:szCs w:val="24"/>
          <w:lang w:eastAsia="zh-CN"/>
        </w:rPr>
        <w:t xml:space="preserve">ID on </w:t>
      </w:r>
      <w:r w:rsidR="00C27F88" w:rsidRPr="00374DC3">
        <w:rPr>
          <w:rFonts w:ascii="Arial" w:eastAsia="Batang" w:hAnsi="Arial" w:cs="Arial"/>
          <w:b/>
          <w:sz w:val="24"/>
          <w:szCs w:val="24"/>
          <w:lang w:eastAsia="zh-CN"/>
        </w:rPr>
        <w:t xml:space="preserve">Service Based Management Architecture enhancement phase </w:t>
      </w:r>
      <w:r w:rsidR="00C27F88">
        <w:rPr>
          <w:rFonts w:ascii="Arial" w:eastAsia="Batang" w:hAnsi="Arial" w:cs="Arial"/>
          <w:b/>
          <w:sz w:val="24"/>
          <w:szCs w:val="24"/>
          <w:lang w:eastAsia="zh-CN"/>
        </w:rPr>
        <w:t>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DDC06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A287F">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62354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F48ED">
        <w:rPr>
          <w:rFonts w:ascii="Arial" w:eastAsia="Times New Roman" w:hAnsi="Arial" w:cs="Times New Roman"/>
          <w:color w:val="auto"/>
          <w:sz w:val="36"/>
          <w:szCs w:val="20"/>
          <w:lang w:eastAsia="ja-JP"/>
        </w:rPr>
        <w:t xml:space="preserve">Study on </w:t>
      </w:r>
      <w:r w:rsidR="00852EE1" w:rsidRPr="00852EE1">
        <w:rPr>
          <w:rFonts w:ascii="Arial" w:eastAsia="Times New Roman" w:hAnsi="Arial" w:cs="Times New Roman"/>
          <w:color w:val="auto"/>
          <w:sz w:val="36"/>
          <w:szCs w:val="20"/>
          <w:lang w:eastAsia="ja-JP"/>
        </w:rPr>
        <w:t xml:space="preserve">Service Based Management Architecture </w:t>
      </w:r>
      <w:r w:rsidR="001A287F" w:rsidRPr="001A287F">
        <w:rPr>
          <w:rFonts w:ascii="Arial" w:eastAsia="Times New Roman" w:hAnsi="Arial" w:cs="Times New Roman"/>
          <w:color w:val="auto"/>
          <w:sz w:val="36"/>
          <w:szCs w:val="20"/>
          <w:lang w:eastAsia="ja-JP"/>
        </w:rPr>
        <w:t>enhancement</w:t>
      </w:r>
      <w:r w:rsidR="00852EE1">
        <w:rPr>
          <w:rFonts w:ascii="Arial" w:eastAsia="Times New Roman" w:hAnsi="Arial" w:cs="Times New Roman"/>
          <w:color w:val="auto"/>
          <w:sz w:val="36"/>
          <w:szCs w:val="20"/>
          <w:lang w:eastAsia="ja-JP"/>
        </w:rPr>
        <w:t xml:space="preserve"> phase 4</w:t>
      </w:r>
    </w:p>
    <w:p w14:paraId="1845B441" w14:textId="06E8218C" w:rsidR="001E489F" w:rsidRPr="00BA3A53" w:rsidRDefault="001E489F" w:rsidP="001E489F">
      <w:pPr>
        <w:pStyle w:val="Guidance"/>
      </w:pPr>
    </w:p>
    <w:p w14:paraId="4520DCE2" w14:textId="18ED0C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F48ED">
        <w:rPr>
          <w:rFonts w:ascii="Arial" w:eastAsia="Times New Roman" w:hAnsi="Arial" w:cs="Times New Roman"/>
          <w:color w:val="auto"/>
          <w:sz w:val="36"/>
          <w:szCs w:val="20"/>
          <w:lang w:eastAsia="ja-JP"/>
        </w:rPr>
        <w:t>FS_</w:t>
      </w:r>
      <w:r w:rsidR="001A287F" w:rsidRPr="001A287F">
        <w:rPr>
          <w:rFonts w:ascii="Arial" w:eastAsia="Times New Roman" w:hAnsi="Arial" w:cs="Times New Roman"/>
          <w:color w:val="auto"/>
          <w:sz w:val="36"/>
          <w:szCs w:val="20"/>
          <w:lang w:eastAsia="ja-JP"/>
        </w:rPr>
        <w:t>SBMA_Ph</w:t>
      </w:r>
      <w:r w:rsidR="001A287F">
        <w:rPr>
          <w:rFonts w:ascii="Arial" w:eastAsia="Times New Roman" w:hAnsi="Arial" w:cs="Times New Roman"/>
          <w:color w:val="auto"/>
          <w:sz w:val="36"/>
          <w:szCs w:val="20"/>
          <w:lang w:eastAsia="ja-JP"/>
        </w:rPr>
        <w:t>4</w:t>
      </w:r>
    </w:p>
    <w:p w14:paraId="18C69795" w14:textId="36BC49D8"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EF2F28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9131A">
        <w:rPr>
          <w:rFonts w:ascii="Arial" w:eastAsia="Times New Roman" w:hAnsi="Arial" w:cs="Times New Roman"/>
          <w:color w:val="auto"/>
          <w:sz w:val="36"/>
          <w:szCs w:val="20"/>
          <w:lang w:eastAsia="ja-JP"/>
        </w:rPr>
        <w:t>20</w:t>
      </w:r>
    </w:p>
    <w:p w14:paraId="0F6B4D92" w14:textId="294FD9F9" w:rsidR="001E489F" w:rsidRPr="006C2E80" w:rsidRDefault="001E489F" w:rsidP="001E489F">
      <w:pPr>
        <w:pStyle w:val="Guidance"/>
      </w:pPr>
    </w:p>
    <w:p w14:paraId="228B978F" w14:textId="0DFEE86F" w:rsidR="001E489F" w:rsidRPr="00983569" w:rsidRDefault="001E489F" w:rsidP="00983569">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983569">
        <w:rPr>
          <w:rFonts w:eastAsia="Times New Roman"/>
          <w:b w:val="0"/>
          <w:sz w:val="36"/>
          <w:lang w:eastAsia="ja-JP"/>
        </w:rPr>
        <w:t>1</w:t>
      </w:r>
      <w:r w:rsidRPr="00983569">
        <w:rPr>
          <w:rFonts w:eastAsia="Times New Roman"/>
          <w:b w:val="0"/>
          <w:sz w:val="36"/>
          <w:lang w:eastAsia="ja-JP"/>
        </w:rPr>
        <w:tab/>
      </w:r>
      <w:r w:rsidRPr="00983569">
        <w:rPr>
          <w:rFonts w:eastAsia="Times New Roman"/>
          <w:b w:val="0"/>
          <w:sz w:val="36"/>
          <w:lang w:eastAsia="ja-JP"/>
        </w:rPr>
        <w:t>Impacts</w:t>
      </w:r>
    </w:p>
    <w:p w14:paraId="6042014B" w14:textId="7769FB9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D9131A" w14:paraId="2388ADC1" w14:textId="77777777" w:rsidTr="005875D6">
        <w:trPr>
          <w:cantSplit/>
          <w:jc w:val="center"/>
        </w:trPr>
        <w:tc>
          <w:tcPr>
            <w:tcW w:w="1515" w:type="dxa"/>
            <w:tcBorders>
              <w:top w:val="nil"/>
              <w:right w:val="single" w:sz="12" w:space="0" w:color="auto"/>
            </w:tcBorders>
          </w:tcPr>
          <w:p w14:paraId="37483FE0" w14:textId="77777777" w:rsidR="00D9131A" w:rsidRDefault="00D9131A" w:rsidP="00D9131A">
            <w:pPr>
              <w:pStyle w:val="TAH"/>
            </w:pPr>
            <w:r>
              <w:t>Yes</w:t>
            </w:r>
          </w:p>
        </w:tc>
        <w:tc>
          <w:tcPr>
            <w:tcW w:w="1275" w:type="dxa"/>
            <w:tcBorders>
              <w:top w:val="nil"/>
              <w:left w:val="nil"/>
            </w:tcBorders>
          </w:tcPr>
          <w:p w14:paraId="69C748BE" w14:textId="77777777" w:rsidR="00D9131A" w:rsidRDefault="00D9131A" w:rsidP="00D9131A">
            <w:pPr>
              <w:pStyle w:val="TAC"/>
            </w:pPr>
          </w:p>
        </w:tc>
        <w:tc>
          <w:tcPr>
            <w:tcW w:w="1037" w:type="dxa"/>
            <w:tcBorders>
              <w:top w:val="nil"/>
            </w:tcBorders>
          </w:tcPr>
          <w:p w14:paraId="1D3E8F18" w14:textId="77777777" w:rsidR="00D9131A" w:rsidRDefault="00D9131A" w:rsidP="00D9131A">
            <w:pPr>
              <w:pStyle w:val="TAC"/>
            </w:pPr>
          </w:p>
        </w:tc>
        <w:tc>
          <w:tcPr>
            <w:tcW w:w="850" w:type="dxa"/>
            <w:tcBorders>
              <w:top w:val="nil"/>
            </w:tcBorders>
          </w:tcPr>
          <w:p w14:paraId="04045F0B" w14:textId="0F69DE65" w:rsidR="00D9131A" w:rsidRDefault="00D9131A" w:rsidP="00D9131A">
            <w:pPr>
              <w:pStyle w:val="TAC"/>
            </w:pPr>
            <w:r w:rsidRPr="009B7B71">
              <w:t>X</w:t>
            </w:r>
          </w:p>
        </w:tc>
        <w:tc>
          <w:tcPr>
            <w:tcW w:w="851" w:type="dxa"/>
            <w:tcBorders>
              <w:top w:val="nil"/>
            </w:tcBorders>
          </w:tcPr>
          <w:p w14:paraId="36BEDBE0" w14:textId="6B858442" w:rsidR="00D9131A" w:rsidRDefault="00D9131A" w:rsidP="00D9131A">
            <w:pPr>
              <w:pStyle w:val="TAC"/>
            </w:pPr>
            <w:r w:rsidRPr="009B7B71">
              <w:t>X</w:t>
            </w:r>
          </w:p>
        </w:tc>
        <w:tc>
          <w:tcPr>
            <w:tcW w:w="1752" w:type="dxa"/>
            <w:tcBorders>
              <w:top w:val="nil"/>
            </w:tcBorders>
          </w:tcPr>
          <w:p w14:paraId="5305E0AA" w14:textId="77777777" w:rsidR="00D9131A" w:rsidRDefault="00D9131A" w:rsidP="00D9131A">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C2FC153" w:rsidR="001E489F" w:rsidRDefault="00D9131A" w:rsidP="005875D6">
            <w:pPr>
              <w:pStyle w:val="TAC"/>
            </w:pPr>
            <w:r>
              <w:t>X</w:t>
            </w:r>
          </w:p>
        </w:tc>
        <w:tc>
          <w:tcPr>
            <w:tcW w:w="1037" w:type="dxa"/>
          </w:tcPr>
          <w:p w14:paraId="0602D5C7" w14:textId="4F1875FA" w:rsidR="001E489F" w:rsidRDefault="00D9131A"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872D627" w:rsidR="001E489F" w:rsidRDefault="00D9131A"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B2B9A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914B470" w:rsidR="007861B8" w:rsidRDefault="009F48ED"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A5B0136"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04A23E5"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74FF9A3"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11265C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F6195C" w14:paraId="1326EDDC" w14:textId="77777777" w:rsidTr="005875D6">
        <w:trPr>
          <w:cantSplit/>
          <w:jc w:val="center"/>
        </w:trPr>
        <w:tc>
          <w:tcPr>
            <w:tcW w:w="1101" w:type="dxa"/>
          </w:tcPr>
          <w:p w14:paraId="68BCEFEC" w14:textId="0B705FA8" w:rsidR="00F6195C" w:rsidRDefault="00EE572D" w:rsidP="00F6195C">
            <w:pPr>
              <w:pStyle w:val="TAL"/>
            </w:pPr>
            <w:r>
              <w:t>N/A</w:t>
            </w:r>
          </w:p>
        </w:tc>
        <w:tc>
          <w:tcPr>
            <w:tcW w:w="1101" w:type="dxa"/>
          </w:tcPr>
          <w:p w14:paraId="334D300A" w14:textId="3C04D5A3" w:rsidR="00F6195C" w:rsidRDefault="00F6195C" w:rsidP="00F6195C">
            <w:pPr>
              <w:pStyle w:val="TAL"/>
            </w:pPr>
          </w:p>
        </w:tc>
        <w:tc>
          <w:tcPr>
            <w:tcW w:w="1101" w:type="dxa"/>
          </w:tcPr>
          <w:p w14:paraId="3338BA6A" w14:textId="5E4C9BE0" w:rsidR="00F6195C" w:rsidRDefault="00F6195C" w:rsidP="00F6195C">
            <w:pPr>
              <w:pStyle w:val="TAL"/>
            </w:pPr>
          </w:p>
        </w:tc>
        <w:tc>
          <w:tcPr>
            <w:tcW w:w="6010" w:type="dxa"/>
          </w:tcPr>
          <w:p w14:paraId="225432A0" w14:textId="1A418308" w:rsidR="00F6195C" w:rsidRPr="00251D80" w:rsidRDefault="00F6195C" w:rsidP="00F6195C">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6800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427"/>
        <w:gridCol w:w="4998"/>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96B90">
        <w:trPr>
          <w:cantSplit/>
          <w:jc w:val="center"/>
        </w:trPr>
        <w:tc>
          <w:tcPr>
            <w:tcW w:w="1101" w:type="dxa"/>
            <w:shd w:val="clear" w:color="auto" w:fill="E0E0E0"/>
          </w:tcPr>
          <w:p w14:paraId="1FE02429" w14:textId="77777777" w:rsidR="001E489F" w:rsidRDefault="001E489F" w:rsidP="005875D6">
            <w:pPr>
              <w:pStyle w:val="TAH"/>
            </w:pPr>
            <w:r>
              <w:t>Unique ID</w:t>
            </w:r>
          </w:p>
        </w:tc>
        <w:tc>
          <w:tcPr>
            <w:tcW w:w="3427" w:type="dxa"/>
            <w:shd w:val="clear" w:color="auto" w:fill="E0E0E0"/>
          </w:tcPr>
          <w:p w14:paraId="74D80133" w14:textId="77777777" w:rsidR="001E489F" w:rsidRDefault="001E489F" w:rsidP="005875D6">
            <w:pPr>
              <w:pStyle w:val="TAH"/>
            </w:pPr>
            <w:r>
              <w:t>Title</w:t>
            </w:r>
          </w:p>
        </w:tc>
        <w:tc>
          <w:tcPr>
            <w:tcW w:w="4998" w:type="dxa"/>
            <w:shd w:val="clear" w:color="auto" w:fill="E0E0E0"/>
          </w:tcPr>
          <w:p w14:paraId="1DB2E63C" w14:textId="77777777" w:rsidR="001E489F" w:rsidRDefault="001E489F" w:rsidP="005875D6">
            <w:pPr>
              <w:pStyle w:val="TAH"/>
            </w:pPr>
            <w:r>
              <w:t>Nature of relationship</w:t>
            </w:r>
          </w:p>
        </w:tc>
      </w:tr>
      <w:tr w:rsidR="00F6195C" w14:paraId="0B66CC3F" w14:textId="77777777" w:rsidTr="00396B90">
        <w:trPr>
          <w:cantSplit/>
          <w:jc w:val="center"/>
        </w:trPr>
        <w:tc>
          <w:tcPr>
            <w:tcW w:w="1101" w:type="dxa"/>
          </w:tcPr>
          <w:p w14:paraId="2A3B29D4" w14:textId="06A20AA6" w:rsidR="00F6195C" w:rsidRDefault="00F6195C" w:rsidP="00F6195C">
            <w:pPr>
              <w:pStyle w:val="TAL"/>
            </w:pPr>
            <w:r w:rsidRPr="009D334B">
              <w:t>1020011</w:t>
            </w:r>
          </w:p>
        </w:tc>
        <w:tc>
          <w:tcPr>
            <w:tcW w:w="3427" w:type="dxa"/>
          </w:tcPr>
          <w:p w14:paraId="3AC061FD" w14:textId="117F272C" w:rsidR="00F6195C" w:rsidRDefault="00F6195C" w:rsidP="00F6195C">
            <w:pPr>
              <w:pStyle w:val="TAL"/>
            </w:pPr>
            <w:r w:rsidRPr="009D334B">
              <w:t>Study on Service Based Management Architecture enhancement phase 3</w:t>
            </w:r>
          </w:p>
        </w:tc>
        <w:tc>
          <w:tcPr>
            <w:tcW w:w="4998" w:type="dxa"/>
          </w:tcPr>
          <w:p w14:paraId="017BF4B1" w14:textId="0ACB968A" w:rsidR="00F6195C" w:rsidRPr="00251D80" w:rsidRDefault="00F6195C" w:rsidP="00F6195C">
            <w:pPr>
              <w:pStyle w:val="Guidance"/>
            </w:pPr>
            <w:r w:rsidRPr="00A959CD">
              <w:rPr>
                <w:rFonts w:ascii="Arial" w:hAnsi="Arial" w:cs="Arial"/>
                <w:i w:val="0"/>
                <w:sz w:val="18"/>
                <w:szCs w:val="18"/>
                <w:lang w:eastAsia="zh-CN"/>
              </w:rPr>
              <w:t xml:space="preserve">The Rel-19 study item in SA5 on </w:t>
            </w:r>
            <w:r w:rsidRPr="00F6195C">
              <w:rPr>
                <w:rFonts w:ascii="Arial" w:hAnsi="Arial" w:cs="Arial"/>
                <w:i w:val="0"/>
                <w:sz w:val="18"/>
                <w:szCs w:val="18"/>
                <w:lang w:eastAsia="zh-CN"/>
              </w:rPr>
              <w:t>Service Based Management Architecture enhancement</w:t>
            </w:r>
          </w:p>
        </w:tc>
      </w:tr>
      <w:tr w:rsidR="00F6195C" w14:paraId="42B332C1" w14:textId="77777777" w:rsidTr="00396B90">
        <w:trPr>
          <w:cantSplit/>
          <w:jc w:val="center"/>
        </w:trPr>
        <w:tc>
          <w:tcPr>
            <w:tcW w:w="1101" w:type="dxa"/>
          </w:tcPr>
          <w:p w14:paraId="548065AB" w14:textId="53C8D4BF" w:rsidR="00F6195C" w:rsidRPr="009D334B" w:rsidRDefault="00F6195C" w:rsidP="00F6195C">
            <w:pPr>
              <w:pStyle w:val="TAL"/>
            </w:pPr>
            <w:r w:rsidRPr="00F6195C">
              <w:t>1060006</w:t>
            </w:r>
          </w:p>
        </w:tc>
        <w:tc>
          <w:tcPr>
            <w:tcW w:w="3427" w:type="dxa"/>
          </w:tcPr>
          <w:p w14:paraId="5CC94063" w14:textId="169BE4C9" w:rsidR="00F6195C" w:rsidRPr="009D334B" w:rsidRDefault="00F6195C" w:rsidP="00F6195C">
            <w:pPr>
              <w:pStyle w:val="TAL"/>
            </w:pPr>
            <w:r w:rsidRPr="009D334B">
              <w:t>Service Based Management Architecture enhancement phase 3</w:t>
            </w:r>
          </w:p>
        </w:tc>
        <w:tc>
          <w:tcPr>
            <w:tcW w:w="4998" w:type="dxa"/>
          </w:tcPr>
          <w:p w14:paraId="2FB80C0E" w14:textId="0506BEE5" w:rsidR="00F6195C" w:rsidRPr="00251D80" w:rsidRDefault="00F6195C" w:rsidP="00F6195C">
            <w:pPr>
              <w:pStyle w:val="Guidance"/>
            </w:pPr>
            <w:r w:rsidRPr="00A959CD">
              <w:rPr>
                <w:rFonts w:ascii="Arial" w:hAnsi="Arial" w:cs="Arial"/>
                <w:i w:val="0"/>
                <w:sz w:val="18"/>
                <w:szCs w:val="18"/>
                <w:lang w:eastAsia="zh-CN"/>
              </w:rPr>
              <w:t xml:space="preserve">The Rel-19 </w:t>
            </w:r>
            <w:r>
              <w:rPr>
                <w:rFonts w:ascii="Arial" w:hAnsi="Arial" w:cs="Arial"/>
                <w:i w:val="0"/>
                <w:sz w:val="18"/>
                <w:szCs w:val="18"/>
                <w:lang w:eastAsia="zh-CN"/>
              </w:rPr>
              <w:t>work</w:t>
            </w:r>
            <w:r w:rsidRPr="00A959CD">
              <w:rPr>
                <w:rFonts w:ascii="Arial" w:hAnsi="Arial" w:cs="Arial"/>
                <w:i w:val="0"/>
                <w:sz w:val="18"/>
                <w:szCs w:val="18"/>
                <w:lang w:eastAsia="zh-CN"/>
              </w:rPr>
              <w:t xml:space="preserve"> item in SA5 on </w:t>
            </w:r>
            <w:r w:rsidRPr="00F6195C">
              <w:rPr>
                <w:rFonts w:ascii="Arial" w:hAnsi="Arial" w:cs="Arial"/>
                <w:i w:val="0"/>
                <w:sz w:val="18"/>
                <w:szCs w:val="18"/>
                <w:lang w:eastAsia="zh-CN"/>
              </w:rPr>
              <w:t>Service Based Management Architecture enhancement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01A2F5BE" w:rsidR="001E489F" w:rsidRPr="00EE2E3C" w:rsidRDefault="009F48ED" w:rsidP="00EE2E3C">
      <w:pPr>
        <w:spacing w:after="180"/>
        <w:jc w:val="both"/>
        <w:rPr>
          <w:ins w:id="0" w:author="Huawei" w:date="2025-04-08T09:16:00Z"/>
          <w:rFonts w:eastAsia="MS Mincho"/>
          <w:color w:val="000000"/>
          <w:lang w:eastAsia="ja-JP"/>
        </w:rPr>
      </w:pPr>
      <w:r w:rsidRPr="00EE2E3C">
        <w:rPr>
          <w:rFonts w:eastAsia="MS Mincho"/>
          <w:color w:val="000000"/>
          <w:lang w:eastAsia="ja-JP"/>
        </w:rPr>
        <w:t>I</w:t>
      </w:r>
      <w:r w:rsidR="00984E0F" w:rsidRPr="00EE2E3C">
        <w:rPr>
          <w:rFonts w:eastAsia="MS Mincho"/>
          <w:color w:val="000000"/>
          <w:lang w:eastAsia="ja-JP"/>
        </w:rPr>
        <w:t>t is suggested to start the Rel-</w:t>
      </w:r>
      <w:r w:rsidRPr="00EE2E3C">
        <w:rPr>
          <w:rFonts w:eastAsia="MS Mincho"/>
          <w:color w:val="000000"/>
          <w:lang w:eastAsia="ja-JP"/>
        </w:rPr>
        <w:t>20</w:t>
      </w:r>
      <w:r w:rsidR="00984E0F" w:rsidRPr="00EE2E3C">
        <w:rPr>
          <w:rFonts w:eastAsia="MS Mincho"/>
          <w:color w:val="000000"/>
          <w:lang w:eastAsia="ja-JP"/>
        </w:rPr>
        <w:t xml:space="preserve"> </w:t>
      </w:r>
      <w:r w:rsidR="001E4518" w:rsidRPr="00EE2E3C">
        <w:rPr>
          <w:rFonts w:eastAsia="MS Mincho"/>
          <w:color w:val="000000"/>
          <w:lang w:eastAsia="ja-JP"/>
        </w:rPr>
        <w:t xml:space="preserve">5GA </w:t>
      </w:r>
      <w:r w:rsidR="00984E0F" w:rsidRPr="00EE2E3C">
        <w:rPr>
          <w:rFonts w:eastAsia="MS Mincho"/>
          <w:color w:val="000000"/>
          <w:lang w:eastAsia="ja-JP"/>
        </w:rPr>
        <w:t xml:space="preserve">SBMA </w:t>
      </w:r>
      <w:r w:rsidRPr="00EE2E3C">
        <w:rPr>
          <w:rFonts w:eastAsia="MS Mincho"/>
          <w:color w:val="000000"/>
          <w:lang w:eastAsia="ja-JP"/>
        </w:rPr>
        <w:t>study</w:t>
      </w:r>
      <w:r w:rsidR="00984E0F" w:rsidRPr="00EE2E3C">
        <w:rPr>
          <w:rFonts w:eastAsia="MS Mincho"/>
          <w:color w:val="000000"/>
          <w:lang w:eastAsia="ja-JP"/>
        </w:rPr>
        <w:t xml:space="preserve"> work based on the </w:t>
      </w:r>
      <w:ins w:id="1" w:author="Huawei" w:date="2025-04-08T09:16:00Z">
        <w:r w:rsidR="00EE2E3C" w:rsidRPr="00EE2E3C">
          <w:rPr>
            <w:rFonts w:eastAsia="MS Mincho"/>
            <w:color w:val="000000"/>
            <w:lang w:eastAsia="ja-JP"/>
          </w:rPr>
          <w:t xml:space="preserve">following </w:t>
        </w:r>
      </w:ins>
      <w:r w:rsidRPr="00EE2E3C">
        <w:rPr>
          <w:rFonts w:eastAsia="MS Mincho"/>
          <w:color w:val="000000"/>
          <w:lang w:eastAsia="ja-JP"/>
        </w:rPr>
        <w:t>input from companies on SA5 Rel-20 5GA topics and NWM discussion</w:t>
      </w:r>
      <w:ins w:id="2" w:author="Huawei" w:date="2025-04-08T09:16:00Z">
        <w:r w:rsidR="00EE2E3C" w:rsidRPr="00EE2E3C">
          <w:rPr>
            <w:rFonts w:eastAsia="MS Mincho"/>
            <w:color w:val="000000"/>
            <w:lang w:eastAsia="ja-JP"/>
          </w:rPr>
          <w:t>:</w:t>
        </w:r>
      </w:ins>
      <w:del w:id="3" w:author="Huawei" w:date="2025-04-08T09:16:00Z">
        <w:r w:rsidR="00984E0F" w:rsidRPr="00EE2E3C" w:rsidDel="00EE2E3C">
          <w:rPr>
            <w:rFonts w:eastAsia="MS Mincho"/>
            <w:color w:val="000000"/>
            <w:lang w:eastAsia="ja-JP"/>
          </w:rPr>
          <w:delText>.</w:delText>
        </w:r>
      </w:del>
    </w:p>
    <w:p w14:paraId="63BA36F0" w14:textId="1069A313" w:rsidR="00EE2E3C" w:rsidRDefault="00EE2E3C" w:rsidP="00EE2E3C">
      <w:pPr>
        <w:spacing w:after="180"/>
        <w:jc w:val="both"/>
        <w:rPr>
          <w:ins w:id="4" w:author="Huawei" w:date="2025-04-08T09:20:00Z"/>
          <w:rFonts w:eastAsia="MS Mincho"/>
          <w:color w:val="000000"/>
          <w:lang w:eastAsia="ja-JP"/>
        </w:rPr>
      </w:pPr>
      <w:ins w:id="5" w:author="Huawei" w:date="2025-04-08T09:17:00Z">
        <w:r w:rsidRPr="00EE2E3C">
          <w:rPr>
            <w:rFonts w:eastAsia="MS Mincho"/>
            <w:color w:val="000000"/>
            <w:lang w:eastAsia="ja-JP"/>
          </w:rPr>
          <w:t xml:space="preserve">Data streaming based on message bus provides the capability of multipoint-to-multipoint steaming, which can improve data reporting </w:t>
        </w:r>
        <w:r w:rsidRPr="00EE2E3C">
          <w:rPr>
            <w:rFonts w:eastAsia="MS Mincho" w:hint="eastAsia"/>
            <w:color w:val="000000"/>
            <w:lang w:eastAsia="ja-JP"/>
          </w:rPr>
          <w:t>scalability</w:t>
        </w:r>
        <w:r w:rsidRPr="00EE2E3C">
          <w:rPr>
            <w:rFonts w:eastAsia="MS Mincho"/>
            <w:color w:val="000000"/>
            <w:lang w:eastAsia="ja-JP"/>
          </w:rPr>
          <w:t>, efficiency and resiliency compared with single point to point. According to the conclusion and recommendation of TR 28.869 for the use case of data streaming, it is suggested to have further investigation on whether data streaming based on message bus can be extended to a more general scope which covers performance data, trace data, etc.</w:t>
        </w:r>
      </w:ins>
    </w:p>
    <w:p w14:paraId="429CE88E" w14:textId="372650C8" w:rsidR="00BA0BB9" w:rsidRDefault="00410F43" w:rsidP="00EE2E3C">
      <w:pPr>
        <w:spacing w:after="180"/>
        <w:jc w:val="both"/>
        <w:rPr>
          <w:ins w:id="6" w:author="Huawei" w:date="2025-04-08T09:20:00Z"/>
          <w:rFonts w:eastAsia="MS Mincho"/>
          <w:color w:val="000000"/>
          <w:lang w:eastAsia="ja-JP"/>
        </w:rPr>
      </w:pPr>
      <w:ins w:id="7" w:author="Huawei" w:date="2025-04-08T20:51:00Z">
        <w:r>
          <w:rPr>
            <w:rFonts w:hint="eastAsia"/>
            <w:lang w:eastAsia="zh-CN"/>
          </w:rPr>
          <w:t xml:space="preserve">With the increasing scale of network, it requires </w:t>
        </w:r>
      </w:ins>
      <w:ins w:id="8" w:author="Huawei" w:date="2025-04-08T21:04:00Z">
        <w:r w:rsidR="00E476F8" w:rsidRPr="00E476F8">
          <w:rPr>
            <w:lang w:eastAsia="zh-CN"/>
          </w:rPr>
          <w:t>distributed deployments</w:t>
        </w:r>
        <w:r w:rsidR="00E476F8">
          <w:rPr>
            <w:lang w:eastAsia="zh-CN"/>
          </w:rPr>
          <w:t xml:space="preserve"> </w:t>
        </w:r>
        <w:r w:rsidR="00E476F8">
          <w:rPr>
            <w:lang w:val="en-US" w:eastAsia="zh-CN"/>
          </w:rPr>
          <w:t xml:space="preserve">for </w:t>
        </w:r>
      </w:ins>
      <w:ins w:id="9" w:author="Huawei" w:date="2025-04-08T20:51:00Z">
        <w:r>
          <w:rPr>
            <w:rFonts w:hint="eastAsia"/>
            <w:lang w:eastAsia="zh-CN"/>
          </w:rPr>
          <w:t xml:space="preserve">the </w:t>
        </w:r>
      </w:ins>
      <w:ins w:id="10" w:author="Huawei" w:date="2025-04-08T21:04:00Z">
        <w:r w:rsidR="00E476F8">
          <w:rPr>
            <w:lang w:eastAsia="zh-CN"/>
          </w:rPr>
          <w:t xml:space="preserve">network </w:t>
        </w:r>
      </w:ins>
      <w:ins w:id="11" w:author="Huawei" w:date="2025-04-08T20:51:00Z">
        <w:r>
          <w:rPr>
            <w:rFonts w:hint="eastAsia"/>
            <w:lang w:eastAsia="zh-CN"/>
          </w:rPr>
          <w:t xml:space="preserve">management system. In distributed deployment scenarios, management functions </w:t>
        </w:r>
      </w:ins>
      <w:ins w:id="12" w:author="Huawei" w:date="2025-04-08T21:05:00Z">
        <w:r w:rsidR="00E476F8">
          <w:rPr>
            <w:lang w:eastAsia="zh-CN"/>
          </w:rPr>
          <w:t>execute</w:t>
        </w:r>
      </w:ins>
      <w:ins w:id="13" w:author="Huawei" w:date="2025-04-09T09:15:00Z">
        <w:r w:rsidR="00C047E4">
          <w:rPr>
            <w:lang w:eastAsia="zh-CN"/>
          </w:rPr>
          <w:t>d</w:t>
        </w:r>
      </w:ins>
      <w:ins w:id="14" w:author="Huawei" w:date="2025-04-08T21:05:00Z">
        <w:r w:rsidR="00E476F8">
          <w:rPr>
            <w:lang w:eastAsia="zh-CN"/>
          </w:rPr>
          <w:t xml:space="preserve"> </w:t>
        </w:r>
      </w:ins>
      <w:ins w:id="15" w:author="Huawei" w:date="2025-04-08T20:51:00Z">
        <w:r>
          <w:rPr>
            <w:rFonts w:hint="eastAsia"/>
            <w:lang w:eastAsia="zh-CN"/>
          </w:rPr>
          <w:t xml:space="preserve">independently in different places, which requires enhancement of </w:t>
        </w:r>
      </w:ins>
      <w:ins w:id="16" w:author="Huawei" w:date="2025-04-08T21:05:00Z">
        <w:r w:rsidR="00E476F8">
          <w:rPr>
            <w:lang w:eastAsia="zh-CN"/>
          </w:rPr>
          <w:t xml:space="preserve">management </w:t>
        </w:r>
      </w:ins>
      <w:ins w:id="17" w:author="Huawei" w:date="2025-04-08T20:51:00Z">
        <w:r>
          <w:rPr>
            <w:rFonts w:hint="eastAsia"/>
            <w:lang w:eastAsia="zh-CN"/>
          </w:rPr>
          <w:t>service discovery, registr</w:t>
        </w:r>
      </w:ins>
      <w:ins w:id="18" w:author="Huawei" w:date="2025-04-08T21:06:00Z">
        <w:r w:rsidR="00E476F8">
          <w:rPr>
            <w:lang w:eastAsia="zh-CN"/>
          </w:rPr>
          <w:t>y</w:t>
        </w:r>
      </w:ins>
      <w:ins w:id="19" w:author="Huawei" w:date="2025-04-08T20:51:00Z">
        <w:r>
          <w:rPr>
            <w:rFonts w:hint="eastAsia"/>
            <w:lang w:eastAsia="zh-CN"/>
          </w:rPr>
          <w:t xml:space="preserve"> and selection</w:t>
        </w:r>
        <w:r>
          <w:rPr>
            <w:lang w:eastAsia="zh-CN"/>
          </w:rPr>
          <w:t>.</w:t>
        </w:r>
      </w:ins>
    </w:p>
    <w:p w14:paraId="00977F88" w14:textId="423FA121" w:rsidR="00AE04EC" w:rsidRDefault="00AE04EC" w:rsidP="00EE2E3C">
      <w:pPr>
        <w:spacing w:after="180"/>
        <w:jc w:val="both"/>
        <w:rPr>
          <w:ins w:id="20" w:author="Huawei" w:date="2025-04-08T09:20:00Z"/>
          <w:rFonts w:eastAsia="MS Mincho"/>
          <w:color w:val="000000"/>
          <w:lang w:eastAsia="ja-JP"/>
        </w:rPr>
      </w:pPr>
      <w:ins w:id="21" w:author="Huawei" w:date="2025-04-08T09:20:00Z">
        <w:r w:rsidRPr="00AE04EC">
          <w:rPr>
            <w:rFonts w:eastAsia="MS Mincho"/>
            <w:color w:val="000000"/>
            <w:lang w:eastAsia="ja-JP"/>
          </w:rPr>
          <w:t>According to the recommendation of</w:t>
        </w:r>
      </w:ins>
      <w:ins w:id="22" w:author="Huawei" w:date="2025-04-08T09:24:00Z">
        <w:r w:rsidR="00BA0BB9">
          <w:rPr>
            <w:rFonts w:eastAsia="MS Mincho"/>
            <w:color w:val="000000"/>
            <w:lang w:eastAsia="ja-JP"/>
          </w:rPr>
          <w:t xml:space="preserve"> </w:t>
        </w:r>
      </w:ins>
      <w:ins w:id="23" w:author="Huawei" w:date="2025-04-08T09:20:00Z">
        <w:r w:rsidRPr="00AE04EC">
          <w:rPr>
            <w:rFonts w:eastAsia="MS Mincho"/>
            <w:color w:val="000000"/>
            <w:lang w:eastAsia="ja-JP"/>
          </w:rPr>
          <w:t>TR 28.871 for the use case of decouple the management and resource models in Release-19 SBMA ph3 study, it is suggested to continue the study for investigating potential solutions for the use case with the potential requirements recommended to be used as input in clause 5.15.2 of TR 28.871.</w:t>
        </w:r>
      </w:ins>
    </w:p>
    <w:p w14:paraId="7AE11F10" w14:textId="37082451" w:rsidR="00AE04EC" w:rsidRDefault="000A5571" w:rsidP="00EE2E3C">
      <w:pPr>
        <w:spacing w:after="180"/>
        <w:jc w:val="both"/>
        <w:rPr>
          <w:ins w:id="24" w:author="Huawei" w:date="2025-04-08T09:20:00Z"/>
          <w:rFonts w:eastAsia="MS Mincho"/>
          <w:color w:val="000000"/>
          <w:lang w:eastAsia="ja-JP"/>
        </w:rPr>
      </w:pPr>
      <w:ins w:id="25" w:author="Huawei" w:date="2025-04-08T09:31:00Z">
        <w:r w:rsidRPr="000A5571">
          <w:rPr>
            <w:rFonts w:eastAsia="MS Mincho"/>
            <w:color w:val="000000"/>
            <w:lang w:eastAsia="ja-JP"/>
          </w:rPr>
          <w:t>The SBMA specification</w:t>
        </w:r>
      </w:ins>
      <w:ins w:id="26" w:author="Huawei" w:date="2025-04-08T09:32:00Z">
        <w:r w:rsidR="002C04F2">
          <w:rPr>
            <w:rFonts w:eastAsia="MS Mincho"/>
            <w:color w:val="000000"/>
            <w:lang w:eastAsia="ja-JP"/>
          </w:rPr>
          <w:t xml:space="preserve"> TS 28.533</w:t>
        </w:r>
      </w:ins>
      <w:ins w:id="27" w:author="Huawei" w:date="2025-04-08T09:31:00Z">
        <w:r w:rsidRPr="000A5571">
          <w:rPr>
            <w:rFonts w:eastAsia="MS Mincho"/>
            <w:color w:val="000000"/>
            <w:lang w:eastAsia="ja-JP"/>
          </w:rPr>
          <w:t xml:space="preserve"> do</w:t>
        </w:r>
      </w:ins>
      <w:ins w:id="28" w:author="Huawei" w:date="2025-04-08T09:32:00Z">
        <w:r w:rsidR="002C04F2">
          <w:rPr>
            <w:rFonts w:eastAsia="MS Mincho"/>
            <w:color w:val="000000"/>
            <w:lang w:eastAsia="ja-JP"/>
          </w:rPr>
          <w:t>es</w:t>
        </w:r>
      </w:ins>
      <w:ins w:id="29" w:author="Huawei" w:date="2025-04-08T09:31:00Z">
        <w:r w:rsidRPr="000A5571">
          <w:rPr>
            <w:rFonts w:eastAsia="MS Mincho"/>
            <w:color w:val="000000"/>
            <w:lang w:eastAsia="ja-JP"/>
          </w:rPr>
          <w:t xml:space="preserve"> not have an overall architecture reference model to describe </w:t>
        </w:r>
      </w:ins>
      <w:ins w:id="30" w:author="Huawei" w:date="2025-04-08T09:41:00Z">
        <w:r w:rsidR="00753FC7">
          <w:rPr>
            <w:rFonts w:eastAsia="MS Mincho"/>
            <w:color w:val="000000"/>
            <w:lang w:eastAsia="ja-JP"/>
          </w:rPr>
          <w:t xml:space="preserve">the relation between </w:t>
        </w:r>
      </w:ins>
      <w:ins w:id="31" w:author="Huawei" w:date="2025-04-08T09:31:00Z">
        <w:r w:rsidRPr="000A5571">
          <w:rPr>
            <w:rFonts w:eastAsia="MS Mincho"/>
            <w:color w:val="000000"/>
            <w:lang w:eastAsia="ja-JP"/>
          </w:rPr>
          <w:t xml:space="preserve">the </w:t>
        </w:r>
      </w:ins>
      <w:ins w:id="32" w:author="Huawei" w:date="2025-04-08T09:33:00Z">
        <w:r w:rsidR="002C04F2">
          <w:rPr>
            <w:rFonts w:eastAsia="MS Mincho"/>
            <w:color w:val="000000"/>
            <w:lang w:eastAsia="ja-JP"/>
          </w:rPr>
          <w:t xml:space="preserve">SBMA </w:t>
        </w:r>
      </w:ins>
      <w:ins w:id="33" w:author="Huawei" w:date="2025-04-08T09:31:00Z">
        <w:r w:rsidRPr="000A5571">
          <w:rPr>
            <w:rFonts w:eastAsia="MS Mincho"/>
            <w:color w:val="000000"/>
            <w:lang w:eastAsia="ja-JP"/>
          </w:rPr>
          <w:t xml:space="preserve">and its managed </w:t>
        </w:r>
      </w:ins>
      <w:ins w:id="34" w:author="Huawei" w:date="2025-04-08T09:40:00Z">
        <w:r w:rsidR="002C04F2" w:rsidRPr="002C04F2">
          <w:rPr>
            <w:rFonts w:eastAsia="MS Mincho"/>
            <w:color w:val="000000"/>
            <w:lang w:eastAsia="ja-JP"/>
          </w:rPr>
          <w:t xml:space="preserve">5G Core Network </w:t>
        </w:r>
      </w:ins>
      <w:ins w:id="35" w:author="Huawei" w:date="2025-04-08T09:31:00Z">
        <w:r w:rsidRPr="000A5571">
          <w:rPr>
            <w:rFonts w:eastAsia="MS Mincho"/>
            <w:color w:val="000000"/>
            <w:lang w:eastAsia="ja-JP"/>
          </w:rPr>
          <w:t xml:space="preserve">and </w:t>
        </w:r>
      </w:ins>
      <w:ins w:id="36" w:author="Huawei" w:date="2025-04-08T09:40:00Z">
        <w:r w:rsidR="002C04F2" w:rsidRPr="002C04F2">
          <w:rPr>
            <w:rFonts w:eastAsia="MS Mincho"/>
            <w:color w:val="000000"/>
            <w:lang w:eastAsia="ja-JP"/>
          </w:rPr>
          <w:t>5G Access Network</w:t>
        </w:r>
      </w:ins>
      <w:ins w:id="37" w:author="Huawei" w:date="2025-04-08T09:31:00Z">
        <w:r w:rsidRPr="000A5571">
          <w:rPr>
            <w:rFonts w:eastAsia="MS Mincho"/>
            <w:color w:val="000000"/>
            <w:lang w:eastAsia="ja-JP"/>
          </w:rPr>
          <w:t xml:space="preserve">. A </w:t>
        </w:r>
      </w:ins>
      <w:ins w:id="38" w:author="Huawei" w:date="2025-04-08T09:41:00Z">
        <w:r w:rsidR="00753FC7">
          <w:rPr>
            <w:rFonts w:eastAsia="MS Mincho"/>
            <w:color w:val="000000"/>
            <w:lang w:eastAsia="ja-JP"/>
          </w:rPr>
          <w:t xml:space="preserve">global </w:t>
        </w:r>
      </w:ins>
      <w:ins w:id="39" w:author="Huawei" w:date="2025-04-08T09:31:00Z">
        <w:r w:rsidRPr="000A5571">
          <w:rPr>
            <w:rFonts w:eastAsia="MS Mincho"/>
            <w:color w:val="000000"/>
            <w:lang w:eastAsia="ja-JP"/>
          </w:rPr>
          <w:t xml:space="preserve">view </w:t>
        </w:r>
      </w:ins>
      <w:ins w:id="40" w:author="Huawei" w:date="2025-04-08T09:43:00Z">
        <w:r w:rsidR="00753FC7">
          <w:rPr>
            <w:rFonts w:eastAsia="MS Mincho"/>
            <w:color w:val="000000"/>
            <w:lang w:eastAsia="ja-JP"/>
          </w:rPr>
          <w:t>for i</w:t>
        </w:r>
        <w:r w:rsidR="00753FC7" w:rsidRPr="00753FC7">
          <w:rPr>
            <w:rFonts w:eastAsia="MS Mincho"/>
            <w:color w:val="000000"/>
            <w:lang w:eastAsia="ja-JP"/>
          </w:rPr>
          <w:t>ntegration of SBMA with 5</w:t>
        </w:r>
        <w:r w:rsidR="00753FC7" w:rsidRPr="00753FC7">
          <w:rPr>
            <w:rFonts w:eastAsia="MS Mincho" w:hint="eastAsia"/>
            <w:color w:val="000000"/>
            <w:lang w:eastAsia="ja-JP"/>
          </w:rPr>
          <w:t>GC</w:t>
        </w:r>
        <w:r w:rsidR="00753FC7" w:rsidRPr="00753FC7">
          <w:rPr>
            <w:rFonts w:eastAsia="MS Mincho"/>
            <w:color w:val="000000"/>
            <w:lang w:eastAsia="ja-JP"/>
          </w:rPr>
          <w:t xml:space="preserve"> and </w:t>
        </w:r>
      </w:ins>
      <w:ins w:id="41" w:author="Huawei" w:date="2025-04-08T09:44:00Z">
        <w:r w:rsidR="00753FC7" w:rsidRPr="00753FC7">
          <w:rPr>
            <w:rFonts w:eastAsia="MS Mincho"/>
            <w:color w:val="000000"/>
            <w:lang w:eastAsia="ja-JP"/>
          </w:rPr>
          <w:t xml:space="preserve">5G Access Network </w:t>
        </w:r>
      </w:ins>
      <w:ins w:id="42" w:author="Huawei" w:date="2025-04-08T09:31:00Z">
        <w:r w:rsidRPr="000A5571">
          <w:rPr>
            <w:rFonts w:eastAsia="MS Mincho"/>
            <w:color w:val="000000"/>
            <w:lang w:eastAsia="ja-JP"/>
          </w:rPr>
          <w:t>will greatly contribute to the readability of 5G management specifications</w:t>
        </w:r>
      </w:ins>
      <w:ins w:id="43" w:author="Huawei" w:date="2025-04-08T09:25:00Z">
        <w:r>
          <w:rPr>
            <w:rFonts w:eastAsia="MS Mincho"/>
            <w:color w:val="000000"/>
            <w:lang w:eastAsia="ja-JP"/>
          </w:rPr>
          <w:t>.</w:t>
        </w:r>
      </w:ins>
    </w:p>
    <w:p w14:paraId="09B86168" w14:textId="21DFBC67" w:rsidR="00AE04EC" w:rsidRDefault="00AE04EC" w:rsidP="00EE2E3C">
      <w:pPr>
        <w:spacing w:after="180"/>
        <w:jc w:val="both"/>
        <w:rPr>
          <w:ins w:id="44" w:author="Huawei" w:date="2025-04-08T09:21:00Z"/>
          <w:rFonts w:eastAsia="MS Mincho"/>
          <w:color w:val="000000"/>
          <w:lang w:eastAsia="ja-JP"/>
        </w:rPr>
      </w:pPr>
      <w:ins w:id="45" w:author="Huawei" w:date="2025-04-08T09:22:00Z">
        <w:r>
          <w:rPr>
            <w:rFonts w:eastAsia="MS Mincho"/>
            <w:color w:val="000000"/>
            <w:lang w:eastAsia="ja-JP"/>
          </w:rPr>
          <w:t>N</w:t>
        </w:r>
      </w:ins>
      <w:ins w:id="46" w:author="Huawei" w:date="2025-04-08T09:21:00Z">
        <w:r w:rsidRPr="00AE04EC">
          <w:rPr>
            <w:rFonts w:eastAsia="MS Mincho"/>
            <w:color w:val="000000"/>
            <w:lang w:eastAsia="ja-JP"/>
          </w:rPr>
          <w:t xml:space="preserve">o Software Management (SWM) has been done for SBMA. It is needed to study how SWM of </w:t>
        </w:r>
        <w:proofErr w:type="spellStart"/>
        <w:r w:rsidRPr="00AE04EC">
          <w:rPr>
            <w:rFonts w:eastAsia="MS Mincho"/>
            <w:color w:val="000000"/>
            <w:lang w:eastAsia="ja-JP"/>
          </w:rPr>
          <w:t>N</w:t>
        </w:r>
        <w:r w:rsidR="00C40A35" w:rsidRPr="00AE04EC">
          <w:rPr>
            <w:rFonts w:eastAsia="MS Mincho"/>
            <w:color w:val="000000"/>
            <w:lang w:eastAsia="ja-JP"/>
          </w:rPr>
          <w:t>e</w:t>
        </w:r>
        <w:r w:rsidRPr="00AE04EC">
          <w:rPr>
            <w:rFonts w:eastAsia="MS Mincho"/>
            <w:color w:val="000000"/>
            <w:lang w:eastAsia="ja-JP"/>
          </w:rPr>
          <w:t>s</w:t>
        </w:r>
        <w:proofErr w:type="spellEnd"/>
        <w:r w:rsidRPr="00AE04EC">
          <w:rPr>
            <w:rFonts w:eastAsia="MS Mincho"/>
            <w:color w:val="000000"/>
            <w:lang w:eastAsia="ja-JP"/>
          </w:rPr>
          <w:t xml:space="preserve"> works and what SBMA capabilities need to be provided to support this functionality. The SWM of 5G includes automated and non-automated software management of </w:t>
        </w:r>
        <w:proofErr w:type="spellStart"/>
        <w:r w:rsidRPr="00AE04EC">
          <w:rPr>
            <w:rFonts w:eastAsia="MS Mincho"/>
            <w:color w:val="000000"/>
            <w:lang w:eastAsia="ja-JP"/>
          </w:rPr>
          <w:t>gNBs</w:t>
        </w:r>
        <w:proofErr w:type="spellEnd"/>
        <w:r w:rsidRPr="00AE04EC">
          <w:rPr>
            <w:rFonts w:eastAsia="MS Mincho"/>
            <w:color w:val="000000"/>
            <w:lang w:eastAsia="ja-JP"/>
          </w:rPr>
          <w:t>.</w:t>
        </w:r>
      </w:ins>
      <w:ins w:id="47" w:author="Huawei" w:date="2025-04-09T09:08:00Z">
        <w:r w:rsidR="00A10A85">
          <w:rPr>
            <w:rFonts w:eastAsia="MS Mincho"/>
            <w:color w:val="000000"/>
            <w:lang w:eastAsia="ja-JP"/>
          </w:rPr>
          <w:t xml:space="preserve"> Since the use of </w:t>
        </w:r>
        <w:proofErr w:type="spellStart"/>
        <w:r w:rsidR="00A10A85" w:rsidRPr="00A10A85">
          <w:rPr>
            <w:rFonts w:eastAsia="MS Mincho"/>
            <w:color w:val="000000"/>
            <w:lang w:eastAsia="ja-JP"/>
          </w:rPr>
          <w:t>gitOps</w:t>
        </w:r>
        <w:proofErr w:type="spellEnd"/>
        <w:r w:rsidR="00A10A85" w:rsidRPr="00A10A85">
          <w:rPr>
            <w:rFonts w:eastAsia="MS Mincho"/>
            <w:color w:val="000000"/>
            <w:lang w:eastAsia="ja-JP"/>
          </w:rPr>
          <w:t xml:space="preserve"> is not limited to cloud-native NFs and can be used for all types of NFs and for all kinds of operations, (e.g., software management, configuration management etc.)</w:t>
        </w:r>
        <w:r w:rsidR="00A10A85">
          <w:rPr>
            <w:rFonts w:eastAsia="MS Mincho"/>
            <w:color w:val="000000"/>
            <w:lang w:eastAsia="ja-JP"/>
          </w:rPr>
          <w:t xml:space="preserve">, </w:t>
        </w:r>
      </w:ins>
      <w:ins w:id="48" w:author="Huawei" w:date="2025-04-09T09:09:00Z">
        <w:r w:rsidR="00A10A85">
          <w:rPr>
            <w:rFonts w:eastAsia="MS Mincho"/>
            <w:color w:val="000000"/>
            <w:lang w:eastAsia="ja-JP"/>
          </w:rPr>
          <w:t>it is suggested i</w:t>
        </w:r>
        <w:r w:rsidR="00A10A85" w:rsidRPr="00A10A85">
          <w:rPr>
            <w:rFonts w:eastAsia="MS Mincho"/>
            <w:color w:val="000000"/>
            <w:lang w:eastAsia="ja-JP"/>
          </w:rPr>
          <w:t>nvestigat</w:t>
        </w:r>
        <w:r w:rsidR="00A10A85">
          <w:rPr>
            <w:rFonts w:eastAsia="MS Mincho"/>
            <w:color w:val="000000"/>
            <w:lang w:eastAsia="ja-JP"/>
          </w:rPr>
          <w:t>ing</w:t>
        </w:r>
        <w:r w:rsidR="00A10A85" w:rsidRPr="00A10A85">
          <w:rPr>
            <w:rFonts w:eastAsia="MS Mincho"/>
            <w:color w:val="000000"/>
            <w:lang w:eastAsia="ja-JP"/>
          </w:rPr>
          <w:t xml:space="preserve"> the use of </w:t>
        </w:r>
        <w:proofErr w:type="spellStart"/>
        <w:r w:rsidR="00A10A85" w:rsidRPr="00A10A85">
          <w:rPr>
            <w:rFonts w:eastAsia="MS Mincho"/>
            <w:color w:val="000000"/>
            <w:lang w:eastAsia="ja-JP"/>
          </w:rPr>
          <w:t>gitOps</w:t>
        </w:r>
        <w:proofErr w:type="spellEnd"/>
        <w:r w:rsidR="00A10A85" w:rsidRPr="00A10A85">
          <w:rPr>
            <w:rFonts w:eastAsia="MS Mincho"/>
            <w:color w:val="000000"/>
            <w:lang w:eastAsia="ja-JP"/>
          </w:rPr>
          <w:t xml:space="preserve"> for software management</w:t>
        </w:r>
      </w:ins>
      <w:ins w:id="49" w:author="Huawei" w:date="2025-04-09T09:08:00Z">
        <w:r w:rsidR="00A10A85" w:rsidRPr="00A10A85">
          <w:rPr>
            <w:rFonts w:eastAsia="MS Mincho"/>
            <w:color w:val="000000"/>
            <w:lang w:eastAsia="ja-JP"/>
          </w:rPr>
          <w:t>.</w:t>
        </w:r>
      </w:ins>
    </w:p>
    <w:p w14:paraId="7C0DC22F" w14:textId="08E6252B" w:rsidR="00AE04EC" w:rsidRDefault="00AE04EC" w:rsidP="00EE2E3C">
      <w:pPr>
        <w:spacing w:after="180"/>
        <w:jc w:val="both"/>
        <w:rPr>
          <w:ins w:id="50" w:author="Huawei" w:date="2025-04-08T09:21:00Z"/>
          <w:rFonts w:eastAsia="MS Mincho"/>
          <w:color w:val="000000"/>
          <w:lang w:val="en-US" w:eastAsia="ja-JP"/>
        </w:rPr>
      </w:pPr>
      <w:ins w:id="51" w:author="Huawei" w:date="2025-04-08T09:21:00Z">
        <w:r>
          <w:rPr>
            <w:rFonts w:eastAsia="MS Mincho"/>
            <w:color w:val="000000"/>
            <w:lang w:eastAsia="ja-JP"/>
          </w:rPr>
          <w:t>N</w:t>
        </w:r>
        <w:r w:rsidRPr="00AE04EC">
          <w:rPr>
            <w:rFonts w:eastAsia="MS Mincho"/>
            <w:color w:val="000000"/>
            <w:lang w:eastAsia="ja-JP"/>
          </w:rPr>
          <w:t>o Inventory Management (IM) has been done for SBMA. Inventory management, in general, provides the operator with the ability to assure correct and effective operation of the 5G network as it evolves. The main task of the 5G network inventory management is to manage network inventory information about the various static resources of a 5G mobile telecommunication network. It provides support to network planning, network operation and maintenance</w:t>
        </w:r>
        <w:r w:rsidRPr="00AE04EC">
          <w:rPr>
            <w:rFonts w:eastAsia="MS Mincho"/>
            <w:color w:val="000000"/>
            <w:lang w:val="en-US" w:eastAsia="ja-JP"/>
          </w:rPr>
          <w:t>.</w:t>
        </w:r>
      </w:ins>
    </w:p>
    <w:p w14:paraId="4EB70522" w14:textId="233385DD" w:rsidR="00142F37" w:rsidRDefault="00AE04EC" w:rsidP="00EE2E3C">
      <w:pPr>
        <w:spacing w:after="180"/>
        <w:jc w:val="both"/>
        <w:rPr>
          <w:ins w:id="52" w:author="Huawei" w:date="2025-04-08T11:16:00Z"/>
        </w:rPr>
      </w:pPr>
      <w:ins w:id="53" w:author="Huawei" w:date="2025-04-08T09:22:00Z">
        <w:r w:rsidRPr="00AE04EC">
          <w:rPr>
            <w:rFonts w:eastAsia="MS Mincho"/>
            <w:color w:val="000000"/>
            <w:lang w:eastAsia="ja-JP"/>
          </w:rPr>
          <w:t xml:space="preserve">As </w:t>
        </w:r>
      </w:ins>
      <w:ins w:id="54" w:author="Huawei" w:date="2025-04-08T10:28:00Z">
        <w:r w:rsidR="00142F37">
          <w:rPr>
            <w:rFonts w:eastAsia="MS Mincho"/>
            <w:color w:val="000000"/>
            <w:lang w:eastAsia="ja-JP"/>
          </w:rPr>
          <w:t xml:space="preserve">recommendation of TR 28.870, </w:t>
        </w:r>
        <w:r w:rsidR="00142F37">
          <w:t>it is proposed to work on solutions to retain inactive alarms for later retrieval in Rel</w:t>
        </w:r>
      </w:ins>
      <w:ins w:id="55" w:author="Huawei" w:date="2025-04-08T21:09:00Z">
        <w:r w:rsidR="00976006">
          <w:t>ease</w:t>
        </w:r>
      </w:ins>
      <w:ins w:id="56" w:author="Huawei" w:date="2025-04-08T10:28:00Z">
        <w:r w:rsidR="00142F37">
          <w:t>-20</w:t>
        </w:r>
      </w:ins>
      <w:ins w:id="57" w:author="Huawei" w:date="2025-04-08T10:29:00Z">
        <w:r w:rsidR="00142F37">
          <w:t>.</w:t>
        </w:r>
      </w:ins>
      <w:ins w:id="58" w:author="Huawei" w:date="2025-04-08T10:31:00Z">
        <w:r w:rsidR="00142F37">
          <w:t xml:space="preserve"> Therefore, e</w:t>
        </w:r>
        <w:r w:rsidR="00142F37" w:rsidRPr="00142F37">
          <w:t>nhancement of fault management</w:t>
        </w:r>
        <w:r w:rsidR="00142F37">
          <w:t xml:space="preserve"> </w:t>
        </w:r>
      </w:ins>
      <w:ins w:id="59" w:author="Huawei" w:date="2025-04-08T10:32:00Z">
        <w:r w:rsidR="00142F37">
          <w:t xml:space="preserve">on that topic </w:t>
        </w:r>
      </w:ins>
      <w:ins w:id="60" w:author="Huawei" w:date="2025-04-08T10:31:00Z">
        <w:r w:rsidR="00142F37">
          <w:t>is suggested.</w:t>
        </w:r>
      </w:ins>
    </w:p>
    <w:p w14:paraId="0C2FBE67" w14:textId="77777777" w:rsidR="008B3BF7" w:rsidRPr="00573E24" w:rsidRDefault="008B3BF7" w:rsidP="00EE2E3C">
      <w:pPr>
        <w:spacing w:after="180"/>
        <w:jc w:val="both"/>
        <w:rPr>
          <w:ins w:id="61" w:author="Huawei" w:date="2025-04-08T09:20:00Z"/>
          <w:rFonts w:eastAsia="MS Mincho"/>
          <w:color w:val="000000"/>
          <w:lang w:val="en-US" w:eastAsia="ja-JP"/>
        </w:rPr>
      </w:pPr>
    </w:p>
    <w:p w14:paraId="034CD313" w14:textId="77777777" w:rsidR="00AE04EC" w:rsidRPr="00EE2E3C" w:rsidRDefault="00AE04EC" w:rsidP="00EE2E3C">
      <w:pPr>
        <w:spacing w:after="180"/>
        <w:jc w:val="both"/>
        <w:rPr>
          <w:rFonts w:eastAsia="MS Mincho"/>
          <w:color w:val="000000"/>
          <w:lang w:eastAsia="ja-JP"/>
        </w:rPr>
      </w:pPr>
    </w:p>
    <w:p w14:paraId="293AA72B" w14:textId="77777777" w:rsidR="001E489F" w:rsidRPr="00EE2E3C" w:rsidRDefault="001E489F" w:rsidP="00EE2E3C">
      <w:pPr>
        <w:spacing w:after="180"/>
        <w:jc w:val="both"/>
        <w:rPr>
          <w:rFonts w:eastAsia="MS Mincho"/>
          <w:color w:val="000000"/>
          <w:lang w:eastAsia="ja-JP"/>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758196C" w14:textId="77777777" w:rsidR="00EE572D" w:rsidRPr="00EE572D" w:rsidRDefault="00EE572D" w:rsidP="00EE572D">
      <w:r w:rsidRPr="00EE572D">
        <w:rPr>
          <w:b/>
        </w:rPr>
        <w:t>Objectives include the following:</w:t>
      </w:r>
    </w:p>
    <w:p w14:paraId="28402A1F" w14:textId="1591CCC0" w:rsidR="001E489F" w:rsidRDefault="001E489F" w:rsidP="001E489F"/>
    <w:p w14:paraId="640BF81D" w14:textId="3B711AF7" w:rsidR="009B1D64" w:rsidRDefault="00EE572D" w:rsidP="00EE572D">
      <w:r>
        <w:t xml:space="preserve">WT-1: </w:t>
      </w:r>
      <w:ins w:id="62" w:author="Huawei" w:date="2025-04-08T14:22:00Z">
        <w:r w:rsidR="00FB276D" w:rsidRPr="00041059">
          <w:rPr>
            <w:highlight w:val="green"/>
          </w:rPr>
          <w:t>Study</w:t>
        </w:r>
      </w:ins>
      <w:ins w:id="63" w:author="Huawei" w:date="2025-04-08T11:09:00Z">
        <w:r w:rsidR="009B1D64" w:rsidRPr="00041059">
          <w:rPr>
            <w:highlight w:val="green"/>
          </w:rPr>
          <w:t xml:space="preserve"> whether data streaming</w:t>
        </w:r>
      </w:ins>
      <w:del w:id="64" w:author="Huawei" w:date="2025-04-08T11:09:00Z">
        <w:r w:rsidRPr="00041059" w:rsidDel="009B1D64">
          <w:rPr>
            <w:highlight w:val="green"/>
          </w:rPr>
          <w:delText>Streaming of management data</w:delText>
        </w:r>
      </w:del>
      <w:r w:rsidRPr="00041059">
        <w:rPr>
          <w:highlight w:val="green"/>
        </w:rPr>
        <w:t xml:space="preserve"> based on message bus</w:t>
      </w:r>
      <w:ins w:id="65" w:author="Huawei" w:date="2025-04-08T11:10:00Z">
        <w:r w:rsidR="009B1D64">
          <w:t xml:space="preserve"> </w:t>
        </w:r>
        <w:r w:rsidR="009B1D64" w:rsidRPr="009B1D64">
          <w:t>can be extended to a more general scope which covers performance data, trace data, etc</w:t>
        </w:r>
      </w:ins>
    </w:p>
    <w:p w14:paraId="01BAA07B" w14:textId="77777777" w:rsidR="00EE572D" w:rsidRDefault="00EE572D" w:rsidP="00EE572D"/>
    <w:p w14:paraId="0B8F6907" w14:textId="346A708A" w:rsidR="00AE4B23" w:rsidRDefault="00EE572D" w:rsidP="00EE572D">
      <w:bookmarkStart w:id="66" w:name="_Hlk195038367"/>
      <w:r w:rsidRPr="00041059">
        <w:rPr>
          <w:highlight w:val="cyan"/>
        </w:rPr>
        <w:t xml:space="preserve">WT-2: </w:t>
      </w:r>
      <w:ins w:id="67" w:author="Huawei" w:date="2025-04-08T20:56:00Z">
        <w:r w:rsidR="00410F43" w:rsidRPr="00041059">
          <w:rPr>
            <w:highlight w:val="green"/>
          </w:rPr>
          <w:t>Study</w:t>
        </w:r>
        <w:r w:rsidR="00410F43" w:rsidRPr="00041059">
          <w:rPr>
            <w:rFonts w:hint="eastAsia"/>
            <w:highlight w:val="green"/>
            <w:lang w:eastAsia="zh-CN"/>
          </w:rPr>
          <w:t xml:space="preserve"> </w:t>
        </w:r>
        <w:r w:rsidR="00410F43" w:rsidRPr="00041059">
          <w:rPr>
            <w:highlight w:val="cyan"/>
            <w:lang w:eastAsia="zh-CN"/>
          </w:rPr>
          <w:t xml:space="preserve">enhancement </w:t>
        </w:r>
        <w:r w:rsidR="00410F43" w:rsidRPr="00041059">
          <w:rPr>
            <w:highlight w:val="green"/>
            <w:lang w:eastAsia="zh-CN"/>
          </w:rPr>
          <w:t xml:space="preserve">of </w:t>
        </w:r>
        <w:r w:rsidR="00410F43" w:rsidRPr="00041059">
          <w:rPr>
            <w:rFonts w:hint="eastAsia"/>
            <w:highlight w:val="green"/>
            <w:lang w:eastAsia="zh-CN"/>
          </w:rPr>
          <w:t xml:space="preserve">management </w:t>
        </w:r>
        <w:r w:rsidR="00410F43" w:rsidRPr="00041059">
          <w:rPr>
            <w:highlight w:val="green"/>
            <w:lang w:eastAsia="zh-CN"/>
          </w:rPr>
          <w:t>service</w:t>
        </w:r>
      </w:ins>
      <w:ins w:id="68" w:author="Huawei" w:date="2025-04-08T20:57:00Z">
        <w:r w:rsidR="00113690" w:rsidRPr="00041059">
          <w:rPr>
            <w:highlight w:val="green"/>
            <w:lang w:eastAsia="zh-CN"/>
          </w:rPr>
          <w:t>s</w:t>
        </w:r>
      </w:ins>
      <w:ins w:id="69" w:author="Huawei" w:date="2025-04-08T20:56:00Z">
        <w:r w:rsidR="00410F43" w:rsidRPr="00041059">
          <w:rPr>
            <w:highlight w:val="green"/>
            <w:lang w:eastAsia="zh-CN"/>
          </w:rPr>
          <w:t xml:space="preserve"> discovery, registry </w:t>
        </w:r>
        <w:r w:rsidR="00410F43" w:rsidRPr="00041059">
          <w:rPr>
            <w:highlight w:val="cyan"/>
            <w:lang w:eastAsia="zh-CN"/>
          </w:rPr>
          <w:t xml:space="preserve">and selection </w:t>
        </w:r>
        <w:r w:rsidR="00564410" w:rsidRPr="00041059">
          <w:rPr>
            <w:highlight w:val="cyan"/>
          </w:rPr>
          <w:t>for</w:t>
        </w:r>
      </w:ins>
      <w:ins w:id="70" w:author="Huawei" w:date="2025-04-08T20:57:00Z">
        <w:r w:rsidR="00564410" w:rsidRPr="00041059">
          <w:rPr>
            <w:highlight w:val="cyan"/>
          </w:rPr>
          <w:t xml:space="preserve"> </w:t>
        </w:r>
      </w:ins>
      <w:del w:id="71" w:author="Huawei" w:date="2025-04-08T20:57:00Z">
        <w:r w:rsidRPr="00041059" w:rsidDel="00564410">
          <w:rPr>
            <w:highlight w:val="cyan"/>
          </w:rPr>
          <w:delText>D</w:delText>
        </w:r>
      </w:del>
      <w:ins w:id="72" w:author="Huawei" w:date="2025-04-08T20:57:00Z">
        <w:r w:rsidR="00564410" w:rsidRPr="00041059">
          <w:rPr>
            <w:highlight w:val="cyan"/>
          </w:rPr>
          <w:t>d</w:t>
        </w:r>
      </w:ins>
      <w:r w:rsidRPr="00041059">
        <w:rPr>
          <w:highlight w:val="cyan"/>
        </w:rPr>
        <w:t xml:space="preserve">istributed </w:t>
      </w:r>
      <w:ins w:id="73" w:author="Huawei" w:date="2025-04-08T21:08:00Z">
        <w:r w:rsidR="00A916E6" w:rsidRPr="00041059">
          <w:rPr>
            <w:highlight w:val="cyan"/>
          </w:rPr>
          <w:t xml:space="preserve">management functions </w:t>
        </w:r>
      </w:ins>
      <w:r w:rsidRPr="00041059">
        <w:rPr>
          <w:highlight w:val="cyan"/>
        </w:rPr>
        <w:t>deployment scenarios</w:t>
      </w:r>
      <w:del w:id="74" w:author="Huawei" w:date="2025-04-08T21:08:00Z">
        <w:r w:rsidRPr="00041059" w:rsidDel="00A916E6">
          <w:rPr>
            <w:highlight w:val="cyan"/>
          </w:rPr>
          <w:delText xml:space="preserve"> for management functions</w:delText>
        </w:r>
      </w:del>
    </w:p>
    <w:bookmarkEnd w:id="66"/>
    <w:p w14:paraId="19DC1C23" w14:textId="77777777" w:rsidR="00EE572D" w:rsidRDefault="00EE572D" w:rsidP="00EE572D"/>
    <w:p w14:paraId="356F5C29" w14:textId="6F2D304D" w:rsidR="00B102EF" w:rsidRPr="00041059" w:rsidRDefault="00EE572D" w:rsidP="00EE572D">
      <w:pPr>
        <w:rPr>
          <w:ins w:id="75" w:author="Huawei" w:date="2025-04-07T21:53:00Z"/>
          <w:highlight w:val="green"/>
        </w:rPr>
      </w:pPr>
      <w:r w:rsidRPr="00041059">
        <w:rPr>
          <w:highlight w:val="green"/>
        </w:rPr>
        <w:t xml:space="preserve">WT-3: </w:t>
      </w:r>
      <w:ins w:id="76" w:author="Huawei" w:date="2025-04-08T14:22:00Z">
        <w:r w:rsidR="00FB276D" w:rsidRPr="00041059">
          <w:rPr>
            <w:highlight w:val="green"/>
          </w:rPr>
          <w:t xml:space="preserve">Study </w:t>
        </w:r>
      </w:ins>
      <w:del w:id="77" w:author="Huawei" w:date="2025-04-08T14:22:00Z">
        <w:r w:rsidRPr="00041059" w:rsidDel="00FB276D">
          <w:rPr>
            <w:highlight w:val="green"/>
          </w:rPr>
          <w:delText>M</w:delText>
        </w:r>
      </w:del>
      <w:ins w:id="78" w:author="Huawei" w:date="2025-04-08T14:22:00Z">
        <w:r w:rsidR="00FB276D" w:rsidRPr="00041059">
          <w:rPr>
            <w:highlight w:val="green"/>
          </w:rPr>
          <w:t>m</w:t>
        </w:r>
      </w:ins>
      <w:r w:rsidRPr="00041059">
        <w:rPr>
          <w:highlight w:val="green"/>
        </w:rPr>
        <w:t>anagement model for Management Function, including</w:t>
      </w:r>
      <w:ins w:id="79" w:author="Huawei" w:date="2025-04-07T21:53:00Z">
        <w:r w:rsidR="00B102EF" w:rsidRPr="00041059">
          <w:rPr>
            <w:highlight w:val="green"/>
          </w:rPr>
          <w:t>:</w:t>
        </w:r>
      </w:ins>
    </w:p>
    <w:p w14:paraId="2C3035DF" w14:textId="260C9799" w:rsidR="00EE572D" w:rsidRDefault="00B102EF" w:rsidP="00B102EF">
      <w:pPr>
        <w:ind w:firstLine="720"/>
        <w:rPr>
          <w:ins w:id="80" w:author="Huawei" w:date="2025-04-07T21:54:00Z"/>
        </w:rPr>
      </w:pPr>
      <w:ins w:id="81" w:author="Huawei" w:date="2025-04-07T21:53:00Z">
        <w:r w:rsidRPr="00041059">
          <w:rPr>
            <w:highlight w:val="green"/>
          </w:rPr>
          <w:t>WT-3.1</w:t>
        </w:r>
      </w:ins>
      <w:ins w:id="82" w:author="Huawei" w:date="2025-04-07T21:54:00Z">
        <w:r w:rsidRPr="00041059">
          <w:rPr>
            <w:rFonts w:hint="eastAsia"/>
            <w:highlight w:val="green"/>
            <w:lang w:eastAsia="zh-CN"/>
          </w:rPr>
          <w:t>:</w:t>
        </w:r>
      </w:ins>
      <w:ins w:id="83" w:author="Huawei" w:date="2025-04-07T21:53:00Z">
        <w:r w:rsidRPr="00041059">
          <w:rPr>
            <w:highlight w:val="green"/>
          </w:rPr>
          <w:t xml:space="preserve"> </w:t>
        </w:r>
      </w:ins>
      <w:ins w:id="84" w:author="0410" w:date="2025-04-10T17:11:00Z">
        <w:r w:rsidR="00041059">
          <w:rPr>
            <w:highlight w:val="green"/>
          </w:rPr>
          <w:t xml:space="preserve">investigate </w:t>
        </w:r>
      </w:ins>
      <w:ins w:id="85" w:author="0410" w:date="2025-04-10T17:12:00Z">
        <w:r w:rsidR="00041059">
          <w:rPr>
            <w:highlight w:val="green"/>
          </w:rPr>
          <w:t>the necessity to d</w:t>
        </w:r>
      </w:ins>
      <w:del w:id="86" w:author="0410" w:date="2025-04-10T17:12:00Z">
        <w:r w:rsidR="00EE572D" w:rsidRPr="00041059" w:rsidDel="00041059">
          <w:rPr>
            <w:highlight w:val="green"/>
          </w:rPr>
          <w:delText xml:space="preserve"> </w:delText>
        </w:r>
      </w:del>
      <w:ins w:id="87" w:author="Huawei" w:date="2025-04-07T21:54:00Z">
        <w:del w:id="88" w:author="0410" w:date="2025-04-10T17:12:00Z">
          <w:r w:rsidRPr="00041059" w:rsidDel="00041059">
            <w:rPr>
              <w:rFonts w:hint="eastAsia"/>
              <w:highlight w:val="green"/>
              <w:lang w:eastAsia="zh-CN"/>
            </w:rPr>
            <w:delText>D</w:delText>
          </w:r>
        </w:del>
      </w:ins>
      <w:del w:id="89" w:author="Huawei" w:date="2025-04-07T21:54:00Z">
        <w:r w:rsidR="00EE572D" w:rsidRPr="00041059" w:rsidDel="00B102EF">
          <w:rPr>
            <w:highlight w:val="green"/>
          </w:rPr>
          <w:delText>d</w:delText>
        </w:r>
      </w:del>
      <w:r w:rsidR="00EE572D" w:rsidRPr="00041059">
        <w:rPr>
          <w:highlight w:val="green"/>
        </w:rPr>
        <w:t>ecouple of management model and network resource model</w:t>
      </w:r>
    </w:p>
    <w:p w14:paraId="69420785" w14:textId="7A8F9B89" w:rsidR="00B102EF" w:rsidRPr="00B102EF" w:rsidRDefault="00B102EF" w:rsidP="00230BD6">
      <w:pPr>
        <w:rPr>
          <w:ins w:id="90" w:author="Huawei" w:date="2025-04-07T18:00:00Z"/>
        </w:rPr>
      </w:pPr>
      <w:ins w:id="91" w:author="Huawei" w:date="2025-04-07T21:54:00Z">
        <w:r w:rsidRPr="00230BD6">
          <w:rPr>
            <w:highlight w:val="green"/>
          </w:rPr>
          <w:t>WT-</w:t>
        </w:r>
        <w:del w:id="92" w:author="0410" w:date="2025-04-10T17:13:00Z">
          <w:r w:rsidRPr="00230BD6" w:rsidDel="00230BD6">
            <w:rPr>
              <w:highlight w:val="green"/>
            </w:rPr>
            <w:delText>3.2</w:delText>
          </w:r>
        </w:del>
      </w:ins>
      <w:ins w:id="93" w:author="0410" w:date="2025-04-10T17:13:00Z">
        <w:r w:rsidR="00230BD6">
          <w:rPr>
            <w:highlight w:val="green"/>
          </w:rPr>
          <w:t>X</w:t>
        </w:r>
      </w:ins>
      <w:ins w:id="94" w:author="Huawei" w:date="2025-04-07T21:54:00Z">
        <w:r w:rsidRPr="00230BD6">
          <w:rPr>
            <w:highlight w:val="green"/>
          </w:rPr>
          <w:t>: Clarify the usage of management model for different deployment scenarios.</w:t>
        </w:r>
      </w:ins>
    </w:p>
    <w:p w14:paraId="44E99599" w14:textId="6939B693" w:rsidR="001459B6" w:rsidRDefault="001459B6" w:rsidP="00EE572D"/>
    <w:p w14:paraId="508F669B" w14:textId="77777777" w:rsidR="00EE572D" w:rsidRDefault="00EE572D" w:rsidP="00EE572D"/>
    <w:p w14:paraId="46B9EBA1" w14:textId="6C126A70" w:rsidR="00BD2771" w:rsidRDefault="00EE572D" w:rsidP="00BD2771">
      <w:pPr>
        <w:rPr>
          <w:ins w:id="95" w:author="0410" w:date="2025-04-10T17:20:00Z"/>
        </w:rPr>
      </w:pPr>
      <w:del w:id="96" w:author="0410" w:date="2025-04-10T17:21:00Z">
        <w:r w:rsidDel="00BD2771">
          <w:delText xml:space="preserve">WT-4: </w:delText>
        </w:r>
      </w:del>
      <w:ins w:id="97" w:author="Huawei" w:date="2025-04-08T14:23:00Z">
        <w:del w:id="98" w:author="0410" w:date="2025-04-10T17:21:00Z">
          <w:r w:rsidR="00FB276D" w:rsidRPr="00FB276D" w:rsidDel="00BD2771">
            <w:delText xml:space="preserve">Study </w:delText>
          </w:r>
          <w:r w:rsidR="00FB276D" w:rsidDel="00BD2771">
            <w:delText>o</w:delText>
          </w:r>
        </w:del>
      </w:ins>
      <w:ins w:id="99" w:author="Huawei" w:date="2025-04-08T11:12:00Z">
        <w:del w:id="100" w:author="0410" w:date="2025-04-10T17:21:00Z">
          <w:r w:rsidR="00063551" w:rsidRPr="00063551" w:rsidDel="00BD2771">
            <w:delText xml:space="preserve">verall architecture reference model to describe </w:delText>
          </w:r>
          <w:r w:rsidR="00063551" w:rsidDel="00BD2771">
            <w:delText>the i</w:delText>
          </w:r>
        </w:del>
      </w:ins>
      <w:ins w:id="101" w:author="Huawei" w:date="2025-04-07T21:42:00Z">
        <w:del w:id="102" w:author="0410" w:date="2025-04-10T17:21:00Z">
          <w:r w:rsidR="00B102EF" w:rsidDel="00BD2771">
            <w:delText>ntegration of SBMA with 5</w:delText>
          </w:r>
          <w:r w:rsidR="00B102EF" w:rsidDel="00BD2771">
            <w:rPr>
              <w:rFonts w:hint="eastAsia"/>
              <w:lang w:eastAsia="zh-CN"/>
            </w:rPr>
            <w:delText>GC</w:delText>
          </w:r>
          <w:r w:rsidR="00B102EF" w:rsidDel="00BD2771">
            <w:delText xml:space="preserve"> and </w:delText>
          </w:r>
        </w:del>
      </w:ins>
      <w:ins w:id="103" w:author="Huawei" w:date="2025-04-07T21:43:00Z">
        <w:del w:id="104" w:author="0410" w:date="2025-04-10T17:21:00Z">
          <w:r w:rsidR="00B102EF" w:rsidDel="00BD2771">
            <w:delText>RAN architecture</w:delText>
          </w:r>
        </w:del>
        <w:del w:id="105" w:author="0410" w:date="2025-04-10T17:17:00Z">
          <w:r w:rsidR="00B102EF" w:rsidDel="00BD2771">
            <w:delText xml:space="preserve"> to provide the overview of 3GPP </w:delText>
          </w:r>
        </w:del>
      </w:ins>
      <w:ins w:id="106" w:author="Huawei" w:date="2025-04-08T11:13:00Z">
        <w:del w:id="107" w:author="0410" w:date="2025-04-10T17:14:00Z">
          <w:r w:rsidR="00063551" w:rsidDel="00230BD6">
            <w:delText xml:space="preserve">system and its </w:delText>
          </w:r>
        </w:del>
        <w:del w:id="108" w:author="0410" w:date="2025-04-10T17:17:00Z">
          <w:r w:rsidR="00063551" w:rsidDel="00BD2771">
            <w:delText>management</w:delText>
          </w:r>
        </w:del>
      </w:ins>
      <w:ins w:id="109" w:author="Huawei" w:date="2025-04-07T21:43:00Z">
        <w:del w:id="110" w:author="0410" w:date="2025-04-10T17:21:00Z">
          <w:r w:rsidR="00B102EF" w:rsidDel="00BD2771">
            <w:delText xml:space="preserve">. </w:delText>
          </w:r>
        </w:del>
      </w:ins>
      <w:del w:id="111" w:author="0410" w:date="2025-04-10T17:21:00Z">
        <w:r w:rsidDel="00BD2771">
          <w:delText>Enhancement of guidelines for model driven approach for SBMA</w:delText>
        </w:r>
      </w:del>
      <w:ins w:id="112" w:author="0410" w:date="2025-04-10T17:20:00Z">
        <w:r w:rsidR="00BD2771" w:rsidRPr="00BD2771">
          <w:rPr>
            <w:highlight w:val="green"/>
          </w:rPr>
          <w:t>WT-4: Investigate integration of SBMA with 5</w:t>
        </w:r>
        <w:r w:rsidR="00BD2771" w:rsidRPr="00BD2771">
          <w:rPr>
            <w:rFonts w:hint="eastAsia"/>
            <w:highlight w:val="green"/>
            <w:lang w:eastAsia="zh-CN"/>
          </w:rPr>
          <w:t>GC</w:t>
        </w:r>
        <w:r w:rsidR="00BD2771" w:rsidRPr="00BD2771">
          <w:rPr>
            <w:highlight w:val="green"/>
          </w:rPr>
          <w:t xml:space="preserve"> and RAN architecture.</w:t>
        </w:r>
        <w:r w:rsidR="00BD2771">
          <w:t xml:space="preserve"> </w:t>
        </w:r>
      </w:ins>
    </w:p>
    <w:p w14:paraId="24C72BE4" w14:textId="77777777" w:rsidR="00BD2771" w:rsidRPr="00BD2771" w:rsidRDefault="00BD2771" w:rsidP="00EE572D"/>
    <w:p w14:paraId="0B4A1AA3" w14:textId="77777777" w:rsidR="00EE572D" w:rsidRDefault="00EE572D" w:rsidP="00EE572D"/>
    <w:p w14:paraId="3F41DBE8" w14:textId="77777777" w:rsidR="00A10A85" w:rsidRPr="00862F7C" w:rsidRDefault="00EE572D" w:rsidP="00EE572D">
      <w:pPr>
        <w:rPr>
          <w:ins w:id="113" w:author="Huawei" w:date="2025-04-09T09:10:00Z"/>
          <w:highlight w:val="green"/>
        </w:rPr>
      </w:pPr>
      <w:r w:rsidRPr="00862F7C">
        <w:rPr>
          <w:highlight w:val="green"/>
        </w:rPr>
        <w:t xml:space="preserve">WT-5: </w:t>
      </w:r>
      <w:ins w:id="114" w:author="Huawei" w:date="2025-04-08T14:23:00Z">
        <w:r w:rsidR="00FB276D" w:rsidRPr="00862F7C">
          <w:rPr>
            <w:highlight w:val="green"/>
          </w:rPr>
          <w:t xml:space="preserve">Study </w:t>
        </w:r>
      </w:ins>
      <w:del w:id="115" w:author="Huawei" w:date="2025-04-08T14:23:00Z">
        <w:r w:rsidRPr="00862F7C" w:rsidDel="00FB276D">
          <w:rPr>
            <w:highlight w:val="green"/>
          </w:rPr>
          <w:delText>S</w:delText>
        </w:r>
      </w:del>
      <w:ins w:id="116" w:author="Huawei" w:date="2025-04-08T14:23:00Z">
        <w:r w:rsidR="00FB276D" w:rsidRPr="00862F7C">
          <w:rPr>
            <w:highlight w:val="green"/>
          </w:rPr>
          <w:t>s</w:t>
        </w:r>
      </w:ins>
      <w:r w:rsidRPr="00862F7C">
        <w:rPr>
          <w:highlight w:val="green"/>
        </w:rPr>
        <w:t>oftware management capability, including</w:t>
      </w:r>
      <w:ins w:id="117" w:author="Huawei" w:date="2025-04-09T09:10:00Z">
        <w:r w:rsidR="00A10A85" w:rsidRPr="00862F7C">
          <w:rPr>
            <w:highlight w:val="green"/>
          </w:rPr>
          <w:t>:</w:t>
        </w:r>
      </w:ins>
    </w:p>
    <w:p w14:paraId="463DC467" w14:textId="793821EC" w:rsidR="00A10A85" w:rsidRDefault="00A10A85" w:rsidP="00A10A85">
      <w:pPr>
        <w:ind w:firstLine="720"/>
        <w:rPr>
          <w:ins w:id="118" w:author="Huawei" w:date="2025-04-09T09:11:00Z"/>
        </w:rPr>
      </w:pPr>
      <w:ins w:id="119" w:author="Huawei" w:date="2025-04-09T09:10:00Z">
        <w:r w:rsidRPr="00862F7C">
          <w:rPr>
            <w:highlight w:val="cyan"/>
          </w:rPr>
          <w:t>WT-5.1</w:t>
        </w:r>
      </w:ins>
      <w:ins w:id="120" w:author="Huawei" w:date="2025-04-09T09:11:00Z">
        <w:r w:rsidRPr="00862F7C">
          <w:rPr>
            <w:highlight w:val="cyan"/>
          </w:rPr>
          <w:t>:</w:t>
        </w:r>
      </w:ins>
      <w:r w:rsidR="00EE572D" w:rsidRPr="00862F7C">
        <w:rPr>
          <w:highlight w:val="cyan"/>
        </w:rPr>
        <w:t xml:space="preserve"> </w:t>
      </w:r>
      <w:ins w:id="121" w:author="0410" w:date="2025-04-10T17:24:00Z">
        <w:r w:rsidR="00862F7C" w:rsidRPr="00862F7C">
          <w:rPr>
            <w:highlight w:val="cyan"/>
          </w:rPr>
          <w:t xml:space="preserve">Investigate whether existing </w:t>
        </w:r>
      </w:ins>
      <w:del w:id="122" w:author="Huawei" w:date="2025-04-09T09:11:00Z">
        <w:r w:rsidR="00EE572D" w:rsidRPr="00862F7C" w:rsidDel="007003CF">
          <w:rPr>
            <w:highlight w:val="cyan"/>
          </w:rPr>
          <w:delText>a</w:delText>
        </w:r>
      </w:del>
      <w:ins w:id="123" w:author="Huawei" w:date="2025-04-09T09:11:00Z">
        <w:r w:rsidR="007003CF" w:rsidRPr="00862F7C">
          <w:rPr>
            <w:highlight w:val="cyan"/>
          </w:rPr>
          <w:t>A</w:t>
        </w:r>
      </w:ins>
      <w:r w:rsidR="00EE572D" w:rsidRPr="00862F7C">
        <w:rPr>
          <w:highlight w:val="cyan"/>
        </w:rPr>
        <w:t>utomated software management and non-automated software management</w:t>
      </w:r>
      <w:ins w:id="124" w:author="Huawei" w:date="2025-04-08T11:14:00Z">
        <w:r w:rsidR="00063551" w:rsidRPr="00862F7C">
          <w:rPr>
            <w:highlight w:val="cyan"/>
          </w:rPr>
          <w:t xml:space="preserve"> </w:t>
        </w:r>
      </w:ins>
      <w:ins w:id="125" w:author="0410" w:date="2025-04-10T17:24:00Z">
        <w:r w:rsidR="00862F7C" w:rsidRPr="00862F7C">
          <w:rPr>
            <w:highlight w:val="cyan"/>
          </w:rPr>
          <w:t xml:space="preserve">mechanisms in TS </w:t>
        </w:r>
      </w:ins>
      <w:ins w:id="126" w:author="0410" w:date="2025-04-10T17:25:00Z">
        <w:r w:rsidR="00862F7C" w:rsidRPr="00862F7C">
          <w:rPr>
            <w:highlight w:val="cyan"/>
          </w:rPr>
          <w:t xml:space="preserve">32.532 </w:t>
        </w:r>
      </w:ins>
      <w:ins w:id="127" w:author="0410" w:date="2025-04-10T17:24:00Z">
        <w:r w:rsidR="00862F7C" w:rsidRPr="00862F7C">
          <w:rPr>
            <w:highlight w:val="cyan"/>
          </w:rPr>
          <w:t xml:space="preserve">could be reused for </w:t>
        </w:r>
      </w:ins>
      <w:ins w:id="128" w:author="Huawei" w:date="2025-04-08T11:14:00Z">
        <w:del w:id="129" w:author="0410" w:date="2025-04-10T17:24:00Z">
          <w:r w:rsidR="00063551" w:rsidRPr="00862F7C" w:rsidDel="00862F7C">
            <w:rPr>
              <w:highlight w:val="cyan"/>
            </w:rPr>
            <w:delText xml:space="preserve">of </w:delText>
          </w:r>
        </w:del>
        <w:proofErr w:type="spellStart"/>
        <w:r w:rsidR="00063551" w:rsidRPr="00862F7C">
          <w:rPr>
            <w:highlight w:val="cyan"/>
          </w:rPr>
          <w:t>gNBs</w:t>
        </w:r>
      </w:ins>
      <w:proofErr w:type="spellEnd"/>
    </w:p>
    <w:p w14:paraId="40F6CEF8" w14:textId="2DBC92AA" w:rsidR="0058402A" w:rsidRDefault="00A10A85" w:rsidP="008D58CD">
      <w:pPr>
        <w:ind w:left="720"/>
        <w:rPr>
          <w:ins w:id="130" w:author="0410" w:date="2025-04-10T17:31:00Z"/>
          <w:highlight w:val="green"/>
        </w:rPr>
      </w:pPr>
      <w:ins w:id="131" w:author="Huawei" w:date="2025-04-09T09:11:00Z">
        <w:r w:rsidRPr="002364CF">
          <w:rPr>
            <w:highlight w:val="green"/>
          </w:rPr>
          <w:t xml:space="preserve">WT-5.2: </w:t>
        </w:r>
      </w:ins>
      <w:ins w:id="132" w:author="Huawei" w:date="2025-04-09T09:10:00Z">
        <w:r w:rsidRPr="002364CF">
          <w:rPr>
            <w:highlight w:val="green"/>
          </w:rPr>
          <w:t xml:space="preserve">Investigate the use of </w:t>
        </w:r>
        <w:proofErr w:type="spellStart"/>
        <w:r w:rsidRPr="002364CF">
          <w:rPr>
            <w:highlight w:val="green"/>
          </w:rPr>
          <w:t>gitOps</w:t>
        </w:r>
        <w:proofErr w:type="spellEnd"/>
        <w:r w:rsidRPr="002364CF">
          <w:rPr>
            <w:highlight w:val="green"/>
          </w:rPr>
          <w:t xml:space="preserve"> for software management</w:t>
        </w:r>
      </w:ins>
      <w:ins w:id="133" w:author="Huawei" w:date="2025-04-09T10:12:00Z">
        <w:r w:rsidR="008D58CD" w:rsidRPr="002364CF">
          <w:rPr>
            <w:highlight w:val="green"/>
          </w:rPr>
          <w:t xml:space="preserve"> and configuration management (e.g., configuration backup and </w:t>
        </w:r>
        <w:del w:id="134" w:author="0410" w:date="2025-04-10T17:31:00Z">
          <w:r w:rsidR="008D58CD" w:rsidRPr="002364CF" w:rsidDel="00630388">
            <w:rPr>
              <w:highlight w:val="green"/>
            </w:rPr>
            <w:delText xml:space="preserve">configuration </w:delText>
          </w:r>
        </w:del>
        <w:r w:rsidR="008D58CD" w:rsidRPr="002364CF">
          <w:rPr>
            <w:highlight w:val="green"/>
          </w:rPr>
          <w:t>roll bac</w:t>
        </w:r>
        <w:r w:rsidR="008D58CD" w:rsidRPr="00390384">
          <w:rPr>
            <w:highlight w:val="green"/>
          </w:rPr>
          <w:t>k)</w:t>
        </w:r>
      </w:ins>
      <w:ins w:id="135" w:author="0410" w:date="2025-04-10T17:28:00Z">
        <w:r w:rsidR="00390384" w:rsidRPr="00390384">
          <w:rPr>
            <w:highlight w:val="green"/>
          </w:rPr>
          <w:t xml:space="preserve"> –</w:t>
        </w:r>
      </w:ins>
      <w:ins w:id="136" w:author="0410" w:date="2025-04-10T17:30:00Z">
        <w:r w:rsidR="00630388">
          <w:rPr>
            <w:highlight w:val="green"/>
          </w:rPr>
          <w:t xml:space="preserve"> which </w:t>
        </w:r>
      </w:ins>
      <w:ins w:id="137" w:author="0410" w:date="2025-04-10T17:29:00Z">
        <w:r w:rsidR="00390384" w:rsidRPr="00390384">
          <w:rPr>
            <w:highlight w:val="green"/>
          </w:rPr>
          <w:t>applies for all types of NFs</w:t>
        </w:r>
      </w:ins>
      <w:ins w:id="138" w:author="0410" w:date="2025-04-10T17:28:00Z">
        <w:r w:rsidR="00390384" w:rsidRPr="00390384">
          <w:rPr>
            <w:highlight w:val="green"/>
          </w:rPr>
          <w:t xml:space="preserve"> </w:t>
        </w:r>
      </w:ins>
    </w:p>
    <w:p w14:paraId="3653476B" w14:textId="2A82C00A" w:rsidR="00630388" w:rsidRDefault="00630388" w:rsidP="008D58CD">
      <w:pPr>
        <w:ind w:left="720"/>
        <w:rPr>
          <w:lang w:eastAsia="zh-CN"/>
        </w:rPr>
      </w:pPr>
      <w:ins w:id="139" w:author="0410" w:date="2025-04-10T17:31:00Z">
        <w:r w:rsidRPr="00630388">
          <w:rPr>
            <w:highlight w:val="cyan"/>
            <w:lang w:eastAsia="zh-CN"/>
          </w:rPr>
          <w:t>Note: the CNF spec</w:t>
        </w:r>
      </w:ins>
      <w:ins w:id="140" w:author="0410" w:date="2025-04-10T17:32:00Z">
        <w:r w:rsidRPr="00630388">
          <w:rPr>
            <w:highlight w:val="cyan"/>
            <w:lang w:eastAsia="zh-CN"/>
          </w:rPr>
          <w:t>ific software management is out of scope of this topic</w:t>
        </w:r>
      </w:ins>
    </w:p>
    <w:p w14:paraId="709C7ACD" w14:textId="77777777" w:rsidR="00EE572D" w:rsidRDefault="00EE572D" w:rsidP="00EE572D"/>
    <w:p w14:paraId="51EA6D25" w14:textId="1B267549" w:rsidR="00936D1B" w:rsidRPr="00FF2CD3" w:rsidRDefault="00EE572D" w:rsidP="00EE572D">
      <w:pPr>
        <w:rPr>
          <w:lang w:val="en-US"/>
        </w:rPr>
      </w:pPr>
      <w:r w:rsidRPr="00375A3E">
        <w:rPr>
          <w:highlight w:val="green"/>
        </w:rPr>
        <w:t xml:space="preserve">WT-6 </w:t>
      </w:r>
      <w:ins w:id="141" w:author="Huawei" w:date="2025-04-08T14:23:00Z">
        <w:r w:rsidR="00FB276D" w:rsidRPr="00375A3E">
          <w:rPr>
            <w:highlight w:val="green"/>
          </w:rPr>
          <w:t xml:space="preserve">Study </w:t>
        </w:r>
      </w:ins>
      <w:del w:id="142" w:author="Huawei" w:date="2025-04-08T14:23:00Z">
        <w:r w:rsidRPr="00375A3E" w:rsidDel="00FB276D">
          <w:rPr>
            <w:highlight w:val="green"/>
          </w:rPr>
          <w:delText>I</w:delText>
        </w:r>
      </w:del>
      <w:ins w:id="143" w:author="Huawei" w:date="2025-04-08T14:23:00Z">
        <w:r w:rsidR="00FB276D" w:rsidRPr="00375A3E">
          <w:rPr>
            <w:highlight w:val="green"/>
          </w:rPr>
          <w:t>i</w:t>
        </w:r>
      </w:ins>
      <w:r w:rsidRPr="00375A3E">
        <w:rPr>
          <w:highlight w:val="green"/>
        </w:rPr>
        <w:t xml:space="preserve">nventory </w:t>
      </w:r>
      <w:r w:rsidR="00F67916" w:rsidRPr="00375A3E">
        <w:rPr>
          <w:highlight w:val="green"/>
        </w:rPr>
        <w:t>m</w:t>
      </w:r>
      <w:r w:rsidRPr="00375A3E">
        <w:rPr>
          <w:highlight w:val="green"/>
        </w:rPr>
        <w:t>anagement, especially for inventory network resource model</w:t>
      </w:r>
      <w:ins w:id="144" w:author="0410" w:date="2025-04-10T17:35:00Z">
        <w:r w:rsidR="00375A3E">
          <w:rPr>
            <w:highlight w:val="green"/>
          </w:rPr>
          <w:t xml:space="preserve"> </w:t>
        </w:r>
      </w:ins>
      <w:ins w:id="145" w:author="0410" w:date="2025-04-10T17:37:00Z">
        <w:r w:rsidR="007607FF">
          <w:rPr>
            <w:highlight w:val="green"/>
          </w:rPr>
          <w:t xml:space="preserve">for </w:t>
        </w:r>
      </w:ins>
      <w:ins w:id="146" w:author="0410" w:date="2025-04-10T17:38:00Z">
        <w:r w:rsidR="00896892">
          <w:rPr>
            <w:highlight w:val="green"/>
          </w:rPr>
          <w:t xml:space="preserve">all </w:t>
        </w:r>
      </w:ins>
      <w:ins w:id="147" w:author="0410" w:date="2025-04-10T17:37:00Z">
        <w:r w:rsidR="007607FF" w:rsidRPr="007607FF">
          <w:rPr>
            <w:highlight w:val="cyan"/>
          </w:rPr>
          <w:t>3GPP defined network functio</w:t>
        </w:r>
        <w:r w:rsidR="007607FF">
          <w:rPr>
            <w:highlight w:val="cyan"/>
          </w:rPr>
          <w:t>n</w:t>
        </w:r>
        <w:r w:rsidR="007607FF" w:rsidRPr="007607FF">
          <w:rPr>
            <w:highlight w:val="cyan"/>
          </w:rPr>
          <w:t>s</w:t>
        </w:r>
      </w:ins>
      <w:ins w:id="148" w:author="0410" w:date="2025-04-10T17:38:00Z">
        <w:r w:rsidR="00896892">
          <w:rPr>
            <w:highlight w:val="cyan"/>
          </w:rPr>
          <w:t xml:space="preserve"> </w:t>
        </w:r>
      </w:ins>
      <w:ins w:id="149" w:author="0410" w:date="2025-04-10T17:39:00Z">
        <w:r w:rsidR="00896892">
          <w:rPr>
            <w:highlight w:val="cyan"/>
          </w:rPr>
          <w:t>irrespective</w:t>
        </w:r>
      </w:ins>
      <w:ins w:id="150" w:author="0410" w:date="2025-04-10T17:38:00Z">
        <w:r w:rsidR="00896892">
          <w:rPr>
            <w:highlight w:val="cyan"/>
          </w:rPr>
          <w:t xml:space="preserve"> of underlying inf</w:t>
        </w:r>
      </w:ins>
      <w:ins w:id="151" w:author="0410" w:date="2025-04-10T17:39:00Z">
        <w:r w:rsidR="00896892">
          <w:rPr>
            <w:highlight w:val="cyan"/>
          </w:rPr>
          <w:t>rastructure</w:t>
        </w:r>
      </w:ins>
    </w:p>
    <w:p w14:paraId="6C0D3A33" w14:textId="77777777" w:rsidR="00EE572D" w:rsidRDefault="00EE572D" w:rsidP="00EE572D"/>
    <w:p w14:paraId="1658136D" w14:textId="5CAFDF27" w:rsidR="000E2CEA" w:rsidRPr="00F67916" w:rsidRDefault="00F67916" w:rsidP="00F67916">
      <w:r w:rsidRPr="001E7FF2">
        <w:rPr>
          <w:highlight w:val="green"/>
        </w:rPr>
        <w:t xml:space="preserve">WT-7: </w:t>
      </w:r>
      <w:ins w:id="152" w:author="Huawei" w:date="2025-04-08T14:23:00Z">
        <w:r w:rsidR="00FB276D" w:rsidRPr="001E7FF2">
          <w:rPr>
            <w:highlight w:val="green"/>
          </w:rPr>
          <w:t xml:space="preserve">Study </w:t>
        </w:r>
      </w:ins>
      <w:del w:id="153" w:author="Huawei" w:date="2025-04-08T14:23:00Z">
        <w:r w:rsidRPr="001E7FF2" w:rsidDel="00FB276D">
          <w:rPr>
            <w:highlight w:val="green"/>
          </w:rPr>
          <w:delText>E</w:delText>
        </w:r>
      </w:del>
      <w:ins w:id="154" w:author="Huawei" w:date="2025-04-08T14:23:00Z">
        <w:r w:rsidR="00FB276D" w:rsidRPr="001E7FF2">
          <w:rPr>
            <w:highlight w:val="green"/>
          </w:rPr>
          <w:t>e</w:t>
        </w:r>
      </w:ins>
      <w:r w:rsidRPr="001E7FF2">
        <w:rPr>
          <w:highlight w:val="green"/>
        </w:rPr>
        <w:t>nhancement of fault management, including retrieving historical alarms (i.e. stored inactive alarms)</w:t>
      </w:r>
    </w:p>
    <w:p w14:paraId="3D1222AE" w14:textId="77777777" w:rsidR="00F67916" w:rsidRDefault="00F67916" w:rsidP="00EE572D"/>
    <w:p w14:paraId="527EA139" w14:textId="2B2C01F1" w:rsidR="00EE572D" w:rsidRPr="001E7FF2" w:rsidDel="00573E24" w:rsidRDefault="00EE572D" w:rsidP="00EE572D">
      <w:pPr>
        <w:rPr>
          <w:del w:id="155" w:author="Huawei" w:date="2025-04-08T10:24:00Z"/>
          <w:highlight w:val="cyan"/>
        </w:rPr>
      </w:pPr>
      <w:del w:id="156" w:author="Huawei" w:date="2025-04-08T10:24:00Z">
        <w:r w:rsidRPr="001E7FF2" w:rsidDel="00573E24">
          <w:rPr>
            <w:highlight w:val="cyan"/>
          </w:rPr>
          <w:delText>WT-</w:delText>
        </w:r>
        <w:r w:rsidR="00F67916" w:rsidRPr="001E7FF2" w:rsidDel="00573E24">
          <w:rPr>
            <w:highlight w:val="cyan"/>
          </w:rPr>
          <w:delText>8</w:delText>
        </w:r>
        <w:r w:rsidRPr="001E7FF2" w:rsidDel="00573E24">
          <w:rPr>
            <w:highlight w:val="cyan"/>
          </w:rPr>
          <w:delText>: SBMA capabilities for new management services</w:delText>
        </w:r>
      </w:del>
    </w:p>
    <w:p w14:paraId="5EFBFAB8" w14:textId="52533E96" w:rsidR="00EE572D" w:rsidRPr="001E7FF2" w:rsidDel="00573E24" w:rsidRDefault="00EE572D" w:rsidP="00EE572D">
      <w:pPr>
        <w:rPr>
          <w:del w:id="157" w:author="Huawei" w:date="2025-04-08T10:24:00Z"/>
          <w:highlight w:val="cyan"/>
        </w:rPr>
      </w:pPr>
    </w:p>
    <w:p w14:paraId="03CE5E15" w14:textId="514B35A4" w:rsidR="00EE572D" w:rsidRDefault="00EE572D" w:rsidP="00EE572D">
      <w:r w:rsidRPr="001E7FF2">
        <w:rPr>
          <w:highlight w:val="cyan"/>
        </w:rPr>
        <w:t>WT-</w:t>
      </w:r>
      <w:ins w:id="158" w:author="Huawei" w:date="2025-04-10T12:25:00Z">
        <w:r w:rsidR="00800385" w:rsidRPr="001E7FF2">
          <w:rPr>
            <w:highlight w:val="cyan"/>
          </w:rPr>
          <w:t>8</w:t>
        </w:r>
      </w:ins>
      <w:del w:id="159" w:author="Huawei" w:date="2025-04-10T12:25:00Z">
        <w:r w:rsidR="00F67916" w:rsidRPr="001E7FF2" w:rsidDel="00800385">
          <w:rPr>
            <w:highlight w:val="cyan"/>
          </w:rPr>
          <w:delText>9</w:delText>
        </w:r>
      </w:del>
      <w:r w:rsidRPr="001E7FF2">
        <w:rPr>
          <w:highlight w:val="cyan"/>
        </w:rPr>
        <w:t xml:space="preserve"> </w:t>
      </w:r>
      <w:ins w:id="160" w:author="Huawei" w:date="2025-04-08T14:23:00Z">
        <w:r w:rsidR="00FB276D" w:rsidRPr="001E7FF2">
          <w:rPr>
            <w:highlight w:val="cyan"/>
          </w:rPr>
          <w:t xml:space="preserve">Study </w:t>
        </w:r>
      </w:ins>
      <w:del w:id="161" w:author="Huawei" w:date="2025-04-08T14:23:00Z">
        <w:r w:rsidRPr="001E7FF2" w:rsidDel="00FB276D">
          <w:rPr>
            <w:highlight w:val="cyan"/>
          </w:rPr>
          <w:delText>E</w:delText>
        </w:r>
      </w:del>
      <w:ins w:id="162" w:author="Huawei" w:date="2025-04-08T14:23:00Z">
        <w:r w:rsidR="00FB276D" w:rsidRPr="001E7FF2">
          <w:rPr>
            <w:highlight w:val="cyan"/>
          </w:rPr>
          <w:t>e</w:t>
        </w:r>
      </w:ins>
      <w:r w:rsidRPr="001E7FF2">
        <w:rPr>
          <w:highlight w:val="cyan"/>
        </w:rPr>
        <w:t>nhancement (including interfaces/APIs) of SBMA considering simplification, scaling and near real-time and real-time considerations</w:t>
      </w:r>
    </w:p>
    <w:p w14:paraId="1EFBFB10" w14:textId="77777777" w:rsidR="00EE572D" w:rsidRDefault="00EE572D" w:rsidP="00EE572D"/>
    <w:p w14:paraId="6D24C2AD" w14:textId="77777777" w:rsidR="00795B53" w:rsidRPr="006C2E80" w:rsidRDefault="00795B53" w:rsidP="00795B53"/>
    <w:p w14:paraId="364D56DE" w14:textId="77777777" w:rsidR="00795B53" w:rsidRDefault="00795B53" w:rsidP="00795B53">
      <w:pPr>
        <w:rPr>
          <w:b/>
        </w:rPr>
      </w:pPr>
      <w:r w:rsidRPr="00B0271A">
        <w:rPr>
          <w:b/>
        </w:rPr>
        <w:t>TU estimates and dependencies</w:t>
      </w:r>
    </w:p>
    <w:p w14:paraId="500A4B67" w14:textId="77777777" w:rsidR="00795B53" w:rsidRDefault="00795B53" w:rsidP="00795B53">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795B53" w:rsidRPr="00DE7EF7" w14:paraId="17A43C15" w14:textId="77777777" w:rsidTr="00FD675F">
        <w:trPr>
          <w:trHeight w:val="519"/>
        </w:trPr>
        <w:tc>
          <w:tcPr>
            <w:tcW w:w="1525" w:type="dxa"/>
            <w:shd w:val="clear" w:color="auto" w:fill="auto"/>
          </w:tcPr>
          <w:p w14:paraId="35FB9692" w14:textId="77777777" w:rsidR="00795B53" w:rsidRPr="00DE7EF7" w:rsidRDefault="00795B53" w:rsidP="00FD675F">
            <w:pPr>
              <w:rPr>
                <w:b/>
                <w:bCs/>
              </w:rPr>
            </w:pPr>
            <w:r w:rsidRPr="00DE7EF7">
              <w:rPr>
                <w:b/>
                <w:bCs/>
              </w:rPr>
              <w:t>Work Task ID</w:t>
            </w:r>
          </w:p>
        </w:tc>
        <w:tc>
          <w:tcPr>
            <w:tcW w:w="1454" w:type="dxa"/>
            <w:shd w:val="clear" w:color="auto" w:fill="auto"/>
          </w:tcPr>
          <w:p w14:paraId="0FCC24F3" w14:textId="77777777" w:rsidR="00795B53" w:rsidRPr="00DE7EF7" w:rsidRDefault="00795B53" w:rsidP="00FD675F">
            <w:pPr>
              <w:rPr>
                <w:b/>
                <w:bCs/>
              </w:rPr>
            </w:pPr>
            <w:r w:rsidRPr="00DE7EF7">
              <w:rPr>
                <w:b/>
                <w:bCs/>
              </w:rPr>
              <w:t>TU Estimate</w:t>
            </w:r>
          </w:p>
          <w:p w14:paraId="25B243D0" w14:textId="77777777" w:rsidR="00795B53" w:rsidRPr="00DE7EF7" w:rsidRDefault="00795B53" w:rsidP="00FD675F">
            <w:pPr>
              <w:rPr>
                <w:b/>
                <w:bCs/>
              </w:rPr>
            </w:pPr>
            <w:r w:rsidRPr="00DE7EF7">
              <w:rPr>
                <w:b/>
                <w:bCs/>
              </w:rPr>
              <w:t>(Study)</w:t>
            </w:r>
          </w:p>
        </w:tc>
        <w:tc>
          <w:tcPr>
            <w:tcW w:w="1505" w:type="dxa"/>
          </w:tcPr>
          <w:p w14:paraId="42E04B9E" w14:textId="77777777" w:rsidR="00795B53" w:rsidRPr="00DE7EF7" w:rsidRDefault="00795B53" w:rsidP="00FD675F">
            <w:pPr>
              <w:rPr>
                <w:b/>
                <w:bCs/>
              </w:rPr>
            </w:pPr>
            <w:r w:rsidRPr="00DE7EF7">
              <w:rPr>
                <w:b/>
                <w:bCs/>
              </w:rPr>
              <w:t>TU Estimate</w:t>
            </w:r>
          </w:p>
          <w:p w14:paraId="31C1CA0F" w14:textId="77777777" w:rsidR="00795B53" w:rsidRPr="00DE7EF7" w:rsidRDefault="00795B53" w:rsidP="00FD675F">
            <w:pPr>
              <w:rPr>
                <w:b/>
                <w:bCs/>
              </w:rPr>
            </w:pPr>
            <w:r w:rsidRPr="00DE7EF7">
              <w:rPr>
                <w:b/>
                <w:bCs/>
              </w:rPr>
              <w:t>(Normative)</w:t>
            </w:r>
          </w:p>
        </w:tc>
        <w:tc>
          <w:tcPr>
            <w:tcW w:w="1800" w:type="dxa"/>
          </w:tcPr>
          <w:p w14:paraId="72717D3C" w14:textId="77777777" w:rsidR="00795B53" w:rsidRPr="00DE7EF7" w:rsidRDefault="00795B53" w:rsidP="00FD675F">
            <w:pPr>
              <w:rPr>
                <w:b/>
                <w:bCs/>
              </w:rPr>
            </w:pPr>
            <w:r w:rsidRPr="00DE7EF7">
              <w:rPr>
                <w:b/>
                <w:bCs/>
              </w:rPr>
              <w:t>RAN Dependency</w:t>
            </w:r>
          </w:p>
          <w:p w14:paraId="06DE5432" w14:textId="77777777" w:rsidR="00795B53" w:rsidRPr="00DE7EF7" w:rsidRDefault="00795B53" w:rsidP="00FD675F">
            <w:pPr>
              <w:rPr>
                <w:b/>
                <w:bCs/>
              </w:rPr>
            </w:pPr>
            <w:r w:rsidRPr="00DE7EF7">
              <w:rPr>
                <w:b/>
                <w:bCs/>
              </w:rPr>
              <w:t xml:space="preserve">(Yes/No/Maybe) </w:t>
            </w:r>
          </w:p>
        </w:tc>
        <w:tc>
          <w:tcPr>
            <w:tcW w:w="1799" w:type="dxa"/>
          </w:tcPr>
          <w:p w14:paraId="1A50BD23" w14:textId="77777777" w:rsidR="00795B53" w:rsidRPr="00DE7EF7" w:rsidRDefault="00795B53" w:rsidP="00FD675F">
            <w:pPr>
              <w:rPr>
                <w:b/>
                <w:bCs/>
              </w:rPr>
            </w:pPr>
            <w:r>
              <w:rPr>
                <w:b/>
                <w:bCs/>
              </w:rPr>
              <w:t xml:space="preserve">SA </w:t>
            </w:r>
            <w:r w:rsidRPr="00DE7EF7">
              <w:rPr>
                <w:b/>
                <w:bCs/>
              </w:rPr>
              <w:t>Dependency</w:t>
            </w:r>
          </w:p>
          <w:p w14:paraId="26749952" w14:textId="77777777" w:rsidR="00795B53" w:rsidRPr="00DE7EF7" w:rsidRDefault="00795B53" w:rsidP="00FD675F">
            <w:pPr>
              <w:rPr>
                <w:b/>
                <w:bCs/>
              </w:rPr>
            </w:pPr>
            <w:r w:rsidRPr="00DE7EF7">
              <w:rPr>
                <w:b/>
                <w:bCs/>
              </w:rPr>
              <w:t>(Yes/No/Maybe)</w:t>
            </w:r>
          </w:p>
        </w:tc>
        <w:tc>
          <w:tcPr>
            <w:tcW w:w="1550" w:type="dxa"/>
          </w:tcPr>
          <w:p w14:paraId="622A9BB4" w14:textId="77777777" w:rsidR="00795B53" w:rsidRDefault="00795B53" w:rsidP="00FD675F">
            <w:pPr>
              <w:rPr>
                <w:b/>
                <w:bCs/>
              </w:rPr>
            </w:pPr>
            <w:r>
              <w:rPr>
                <w:b/>
                <w:bCs/>
              </w:rPr>
              <w:t>Non-3GPP Dependency</w:t>
            </w:r>
          </w:p>
        </w:tc>
      </w:tr>
      <w:tr w:rsidR="00795B53" w:rsidRPr="00DE7EF7" w14:paraId="29973BB8" w14:textId="77777777" w:rsidTr="00FD675F">
        <w:tc>
          <w:tcPr>
            <w:tcW w:w="1525" w:type="dxa"/>
            <w:shd w:val="clear" w:color="auto" w:fill="auto"/>
          </w:tcPr>
          <w:p w14:paraId="12A1B67E" w14:textId="77777777" w:rsidR="00795B53" w:rsidRPr="00C264EF" w:rsidRDefault="00795B53" w:rsidP="00FD675F">
            <w:pPr>
              <w:rPr>
                <w:lang w:eastAsia="zh-CN"/>
              </w:rPr>
            </w:pPr>
            <w:r>
              <w:rPr>
                <w:rFonts w:hint="eastAsia"/>
                <w:lang w:eastAsia="zh-CN"/>
              </w:rPr>
              <w:t>W</w:t>
            </w:r>
            <w:r>
              <w:rPr>
                <w:lang w:eastAsia="zh-CN"/>
              </w:rPr>
              <w:t>T-1</w:t>
            </w:r>
          </w:p>
        </w:tc>
        <w:tc>
          <w:tcPr>
            <w:tcW w:w="1454" w:type="dxa"/>
            <w:shd w:val="clear" w:color="auto" w:fill="auto"/>
          </w:tcPr>
          <w:p w14:paraId="60E2B07A" w14:textId="44261AF3" w:rsidR="00795B53" w:rsidRPr="00C264EF" w:rsidRDefault="00795B53" w:rsidP="00FD675F">
            <w:pPr>
              <w:rPr>
                <w:lang w:eastAsia="zh-CN"/>
              </w:rPr>
            </w:pPr>
            <w:r>
              <w:rPr>
                <w:lang w:eastAsia="zh-CN"/>
              </w:rPr>
              <w:t>0</w:t>
            </w:r>
            <w:r w:rsidR="004D00BA">
              <w:rPr>
                <w:lang w:eastAsia="zh-CN"/>
              </w:rPr>
              <w:t>.5</w:t>
            </w:r>
          </w:p>
        </w:tc>
        <w:tc>
          <w:tcPr>
            <w:tcW w:w="1505" w:type="dxa"/>
          </w:tcPr>
          <w:p w14:paraId="739914B4" w14:textId="2CD9B05C" w:rsidR="00795B53" w:rsidRPr="00C264EF" w:rsidRDefault="004D00BA" w:rsidP="00FD675F">
            <w:pPr>
              <w:rPr>
                <w:lang w:eastAsia="zh-CN"/>
              </w:rPr>
            </w:pPr>
            <w:r>
              <w:rPr>
                <w:lang w:eastAsia="zh-CN"/>
              </w:rPr>
              <w:t>0.5</w:t>
            </w:r>
          </w:p>
        </w:tc>
        <w:tc>
          <w:tcPr>
            <w:tcW w:w="1800" w:type="dxa"/>
          </w:tcPr>
          <w:p w14:paraId="52BC3C2B" w14:textId="77777777" w:rsidR="00795B53" w:rsidRPr="00DE7EF7" w:rsidRDefault="00795B53" w:rsidP="00FD675F">
            <w:pPr>
              <w:rPr>
                <w:lang w:eastAsia="zh-CN"/>
              </w:rPr>
            </w:pPr>
            <w:r>
              <w:rPr>
                <w:lang w:eastAsia="zh-CN"/>
              </w:rPr>
              <w:t>No</w:t>
            </w:r>
          </w:p>
        </w:tc>
        <w:tc>
          <w:tcPr>
            <w:tcW w:w="1799" w:type="dxa"/>
          </w:tcPr>
          <w:p w14:paraId="1A5D245A" w14:textId="77777777" w:rsidR="00795B53" w:rsidRPr="00DE7EF7" w:rsidRDefault="00795B53" w:rsidP="00FD675F">
            <w:pPr>
              <w:rPr>
                <w:lang w:eastAsia="zh-CN"/>
              </w:rPr>
            </w:pPr>
            <w:r>
              <w:rPr>
                <w:lang w:eastAsia="zh-CN"/>
              </w:rPr>
              <w:t>No</w:t>
            </w:r>
          </w:p>
        </w:tc>
        <w:tc>
          <w:tcPr>
            <w:tcW w:w="1550" w:type="dxa"/>
          </w:tcPr>
          <w:p w14:paraId="0248454D" w14:textId="4A16FEB8" w:rsidR="00795B53" w:rsidRDefault="00795B53" w:rsidP="00FD675F">
            <w:pPr>
              <w:rPr>
                <w:lang w:eastAsia="zh-CN"/>
              </w:rPr>
            </w:pPr>
            <w:r>
              <w:rPr>
                <w:lang w:eastAsia="zh-CN"/>
              </w:rPr>
              <w:t>No</w:t>
            </w:r>
          </w:p>
        </w:tc>
      </w:tr>
      <w:tr w:rsidR="00795B53" w:rsidRPr="00DE7EF7" w14:paraId="1E627758" w14:textId="77777777" w:rsidTr="00FD675F">
        <w:tc>
          <w:tcPr>
            <w:tcW w:w="1525" w:type="dxa"/>
            <w:shd w:val="clear" w:color="auto" w:fill="auto"/>
          </w:tcPr>
          <w:p w14:paraId="29DAC3C9" w14:textId="77777777" w:rsidR="00795B53" w:rsidRPr="00C264EF" w:rsidRDefault="00795B53" w:rsidP="00795B53">
            <w:r w:rsidRPr="000C5CFD">
              <w:rPr>
                <w:rFonts w:hint="eastAsia"/>
                <w:lang w:eastAsia="zh-CN"/>
              </w:rPr>
              <w:t>W</w:t>
            </w:r>
            <w:r>
              <w:rPr>
                <w:lang w:eastAsia="zh-CN"/>
              </w:rPr>
              <w:t>T-2</w:t>
            </w:r>
          </w:p>
        </w:tc>
        <w:tc>
          <w:tcPr>
            <w:tcW w:w="1454" w:type="dxa"/>
            <w:shd w:val="clear" w:color="auto" w:fill="auto"/>
          </w:tcPr>
          <w:p w14:paraId="4895BA81" w14:textId="53C984B4" w:rsidR="00795B53" w:rsidRPr="00C264EF" w:rsidRDefault="00795B53" w:rsidP="00795B53">
            <w:pPr>
              <w:rPr>
                <w:lang w:eastAsia="zh-CN"/>
              </w:rPr>
            </w:pPr>
            <w:r w:rsidRPr="00442AA9">
              <w:rPr>
                <w:lang w:eastAsia="zh-CN"/>
              </w:rPr>
              <w:t>0</w:t>
            </w:r>
            <w:r w:rsidR="004D00BA">
              <w:rPr>
                <w:lang w:eastAsia="zh-CN"/>
              </w:rPr>
              <w:t>.5</w:t>
            </w:r>
          </w:p>
        </w:tc>
        <w:tc>
          <w:tcPr>
            <w:tcW w:w="1505" w:type="dxa"/>
          </w:tcPr>
          <w:p w14:paraId="3320C174" w14:textId="5BDD4C6B" w:rsidR="00795B53" w:rsidRPr="00C264EF" w:rsidRDefault="00795B53" w:rsidP="00795B53">
            <w:pPr>
              <w:rPr>
                <w:lang w:eastAsia="zh-CN"/>
              </w:rPr>
            </w:pPr>
            <w:r>
              <w:rPr>
                <w:lang w:eastAsia="zh-CN"/>
              </w:rPr>
              <w:t>0.</w:t>
            </w:r>
            <w:r w:rsidR="00470BEA">
              <w:rPr>
                <w:lang w:eastAsia="zh-CN"/>
              </w:rPr>
              <w:t>5</w:t>
            </w:r>
          </w:p>
        </w:tc>
        <w:tc>
          <w:tcPr>
            <w:tcW w:w="1800" w:type="dxa"/>
          </w:tcPr>
          <w:p w14:paraId="0AAA49C6" w14:textId="4C682D3C" w:rsidR="00795B53" w:rsidRPr="00DE7EF7" w:rsidRDefault="00795B53" w:rsidP="00795B53">
            <w:r>
              <w:rPr>
                <w:lang w:eastAsia="zh-CN"/>
              </w:rPr>
              <w:t>No</w:t>
            </w:r>
          </w:p>
        </w:tc>
        <w:tc>
          <w:tcPr>
            <w:tcW w:w="1799" w:type="dxa"/>
          </w:tcPr>
          <w:p w14:paraId="41DCE11C" w14:textId="2B0B22FE" w:rsidR="00795B53" w:rsidRPr="00DE7EF7" w:rsidRDefault="00795B53" w:rsidP="00795B53">
            <w:r>
              <w:rPr>
                <w:lang w:eastAsia="zh-CN"/>
              </w:rPr>
              <w:t>No</w:t>
            </w:r>
          </w:p>
        </w:tc>
        <w:tc>
          <w:tcPr>
            <w:tcW w:w="1550" w:type="dxa"/>
          </w:tcPr>
          <w:p w14:paraId="51B4C125" w14:textId="77777777" w:rsidR="00795B53" w:rsidRDefault="00795B53" w:rsidP="00795B53">
            <w:r>
              <w:t>No</w:t>
            </w:r>
          </w:p>
        </w:tc>
      </w:tr>
      <w:tr w:rsidR="004D00BA" w:rsidRPr="00DE7EF7" w14:paraId="1B48768B" w14:textId="77777777" w:rsidTr="00FD675F">
        <w:tc>
          <w:tcPr>
            <w:tcW w:w="1525" w:type="dxa"/>
            <w:shd w:val="clear" w:color="auto" w:fill="auto"/>
          </w:tcPr>
          <w:p w14:paraId="428928B6" w14:textId="77777777" w:rsidR="004D00BA" w:rsidRPr="00C264EF" w:rsidRDefault="004D00BA" w:rsidP="004D00BA">
            <w:r w:rsidRPr="000C5CFD">
              <w:rPr>
                <w:rFonts w:hint="eastAsia"/>
                <w:lang w:eastAsia="zh-CN"/>
              </w:rPr>
              <w:t>W</w:t>
            </w:r>
            <w:r>
              <w:rPr>
                <w:lang w:eastAsia="zh-CN"/>
              </w:rPr>
              <w:t>T-3</w:t>
            </w:r>
          </w:p>
        </w:tc>
        <w:tc>
          <w:tcPr>
            <w:tcW w:w="1454" w:type="dxa"/>
            <w:shd w:val="clear" w:color="auto" w:fill="auto"/>
          </w:tcPr>
          <w:p w14:paraId="22EB9B5F" w14:textId="492D4225" w:rsidR="004D00BA" w:rsidRPr="00C264EF" w:rsidRDefault="00800385" w:rsidP="004D00BA">
            <w:pPr>
              <w:rPr>
                <w:lang w:eastAsia="zh-CN"/>
              </w:rPr>
            </w:pPr>
            <w:ins w:id="163" w:author="Huawei" w:date="2025-04-10T12:27:00Z">
              <w:r>
                <w:rPr>
                  <w:lang w:eastAsia="zh-CN"/>
                </w:rPr>
                <w:t>1.0</w:t>
              </w:r>
            </w:ins>
            <w:del w:id="164" w:author="Huawei" w:date="2025-04-10T12:27:00Z">
              <w:r w:rsidR="004D00BA" w:rsidDel="00800385">
                <w:rPr>
                  <w:lang w:eastAsia="zh-CN"/>
                </w:rPr>
                <w:delText>0.5</w:delText>
              </w:r>
            </w:del>
          </w:p>
        </w:tc>
        <w:tc>
          <w:tcPr>
            <w:tcW w:w="1505" w:type="dxa"/>
          </w:tcPr>
          <w:p w14:paraId="43B44967" w14:textId="75138FE1" w:rsidR="004D00BA" w:rsidRPr="00C264EF" w:rsidRDefault="00800385" w:rsidP="004D00BA">
            <w:pPr>
              <w:rPr>
                <w:lang w:eastAsia="zh-CN"/>
              </w:rPr>
            </w:pPr>
            <w:ins w:id="165" w:author="Huawei" w:date="2025-04-10T12:27:00Z">
              <w:r>
                <w:rPr>
                  <w:lang w:eastAsia="zh-CN"/>
                </w:rPr>
                <w:t>1.0</w:t>
              </w:r>
            </w:ins>
            <w:del w:id="166" w:author="Huawei" w:date="2025-04-10T12:27:00Z">
              <w:r w:rsidR="004D00BA" w:rsidDel="00800385">
                <w:rPr>
                  <w:lang w:eastAsia="zh-CN"/>
                </w:rPr>
                <w:delText>0.5</w:delText>
              </w:r>
            </w:del>
          </w:p>
        </w:tc>
        <w:tc>
          <w:tcPr>
            <w:tcW w:w="1800" w:type="dxa"/>
          </w:tcPr>
          <w:p w14:paraId="7670CF9A" w14:textId="77777777" w:rsidR="004D00BA" w:rsidRPr="00DE7EF7" w:rsidRDefault="004D00BA" w:rsidP="004D00BA">
            <w:r>
              <w:t>No</w:t>
            </w:r>
          </w:p>
        </w:tc>
        <w:tc>
          <w:tcPr>
            <w:tcW w:w="1799" w:type="dxa"/>
          </w:tcPr>
          <w:p w14:paraId="60D94952" w14:textId="77777777" w:rsidR="004D00BA" w:rsidRPr="00DE7EF7" w:rsidRDefault="004D00BA" w:rsidP="004D00BA">
            <w:r>
              <w:t>No</w:t>
            </w:r>
          </w:p>
        </w:tc>
        <w:tc>
          <w:tcPr>
            <w:tcW w:w="1550" w:type="dxa"/>
          </w:tcPr>
          <w:p w14:paraId="0ADEAABB" w14:textId="77777777" w:rsidR="004D00BA" w:rsidRDefault="004D00BA" w:rsidP="004D00BA">
            <w:r>
              <w:t>No</w:t>
            </w:r>
          </w:p>
        </w:tc>
      </w:tr>
      <w:tr w:rsidR="004D00BA" w:rsidRPr="00744211" w14:paraId="6B7CCC04" w14:textId="77777777" w:rsidTr="00FD675F">
        <w:tc>
          <w:tcPr>
            <w:tcW w:w="1525" w:type="dxa"/>
            <w:shd w:val="clear" w:color="auto" w:fill="auto"/>
          </w:tcPr>
          <w:p w14:paraId="45F86539" w14:textId="77777777" w:rsidR="004D00BA" w:rsidRPr="00C264EF" w:rsidRDefault="004D00BA" w:rsidP="004D00BA">
            <w:r w:rsidRPr="000C5CFD">
              <w:rPr>
                <w:rFonts w:hint="eastAsia"/>
                <w:lang w:eastAsia="zh-CN"/>
              </w:rPr>
              <w:t>W</w:t>
            </w:r>
            <w:r>
              <w:rPr>
                <w:lang w:eastAsia="zh-CN"/>
              </w:rPr>
              <w:t>T-4</w:t>
            </w:r>
          </w:p>
        </w:tc>
        <w:tc>
          <w:tcPr>
            <w:tcW w:w="1454" w:type="dxa"/>
            <w:shd w:val="clear" w:color="auto" w:fill="auto"/>
          </w:tcPr>
          <w:p w14:paraId="6550146C" w14:textId="0187B91B" w:rsidR="004D00BA" w:rsidRPr="00C264EF" w:rsidRDefault="004D00BA" w:rsidP="004D00BA">
            <w:r>
              <w:rPr>
                <w:lang w:eastAsia="zh-CN"/>
              </w:rPr>
              <w:t>0.5</w:t>
            </w:r>
          </w:p>
        </w:tc>
        <w:tc>
          <w:tcPr>
            <w:tcW w:w="1505" w:type="dxa"/>
          </w:tcPr>
          <w:p w14:paraId="4C2C4F78" w14:textId="5A1CACA8" w:rsidR="004D00BA" w:rsidRPr="00C264EF" w:rsidRDefault="004D00BA" w:rsidP="004D00BA">
            <w:r>
              <w:rPr>
                <w:lang w:eastAsia="zh-CN"/>
              </w:rPr>
              <w:t>0.5</w:t>
            </w:r>
          </w:p>
        </w:tc>
        <w:tc>
          <w:tcPr>
            <w:tcW w:w="1800" w:type="dxa"/>
          </w:tcPr>
          <w:p w14:paraId="5AF19F6F" w14:textId="211FDC2D" w:rsidR="004D00BA" w:rsidRPr="00DE7EF7" w:rsidRDefault="004D00BA" w:rsidP="004D00BA">
            <w:r>
              <w:rPr>
                <w:lang w:eastAsia="zh-CN"/>
              </w:rPr>
              <w:t>No</w:t>
            </w:r>
          </w:p>
        </w:tc>
        <w:tc>
          <w:tcPr>
            <w:tcW w:w="1799" w:type="dxa"/>
          </w:tcPr>
          <w:p w14:paraId="027E544C" w14:textId="5E4E6D08" w:rsidR="004D00BA" w:rsidRPr="00DE7EF7" w:rsidRDefault="004D00BA" w:rsidP="004D00BA">
            <w:r>
              <w:rPr>
                <w:lang w:eastAsia="zh-CN"/>
              </w:rPr>
              <w:t>No</w:t>
            </w:r>
          </w:p>
        </w:tc>
        <w:tc>
          <w:tcPr>
            <w:tcW w:w="1550" w:type="dxa"/>
          </w:tcPr>
          <w:p w14:paraId="43749B76" w14:textId="3B90871C" w:rsidR="004D00BA" w:rsidRPr="00861749" w:rsidRDefault="004D00BA" w:rsidP="004D00BA">
            <w:pPr>
              <w:rPr>
                <w:lang w:val="sv-SE"/>
              </w:rPr>
            </w:pPr>
            <w:r>
              <w:rPr>
                <w:lang w:val="sv-SE"/>
              </w:rPr>
              <w:t>No</w:t>
            </w:r>
          </w:p>
        </w:tc>
      </w:tr>
      <w:tr w:rsidR="004D00BA" w:rsidRPr="00DE7EF7" w14:paraId="1C40769E" w14:textId="77777777" w:rsidTr="00FD675F">
        <w:tc>
          <w:tcPr>
            <w:tcW w:w="1525" w:type="dxa"/>
            <w:shd w:val="clear" w:color="auto" w:fill="auto"/>
          </w:tcPr>
          <w:p w14:paraId="2DABB79B" w14:textId="77777777" w:rsidR="004D00BA" w:rsidRPr="000C5CFD" w:rsidRDefault="004D00BA" w:rsidP="004D00BA">
            <w:pPr>
              <w:rPr>
                <w:lang w:eastAsia="zh-CN"/>
              </w:rPr>
            </w:pPr>
            <w:r>
              <w:rPr>
                <w:lang w:eastAsia="zh-CN"/>
              </w:rPr>
              <w:t>WT-5</w:t>
            </w:r>
          </w:p>
        </w:tc>
        <w:tc>
          <w:tcPr>
            <w:tcW w:w="1454" w:type="dxa"/>
            <w:shd w:val="clear" w:color="auto" w:fill="auto"/>
          </w:tcPr>
          <w:p w14:paraId="2FAF7C6B" w14:textId="318B7EDD" w:rsidR="004D00BA" w:rsidRPr="00C264EF" w:rsidRDefault="00800385" w:rsidP="004D00BA">
            <w:ins w:id="167" w:author="Huawei" w:date="2025-04-10T12:26:00Z">
              <w:r>
                <w:rPr>
                  <w:lang w:eastAsia="zh-CN"/>
                </w:rPr>
                <w:t>1</w:t>
              </w:r>
            </w:ins>
            <w:ins w:id="168" w:author="Huawei" w:date="2025-04-10T12:27:00Z">
              <w:r>
                <w:rPr>
                  <w:lang w:eastAsia="zh-CN"/>
                </w:rPr>
                <w:t>.</w:t>
              </w:r>
            </w:ins>
            <w:ins w:id="169" w:author="Huawei" w:date="2025-04-10T12:26:00Z">
              <w:r>
                <w:rPr>
                  <w:lang w:eastAsia="zh-CN"/>
                </w:rPr>
                <w:t>0</w:t>
              </w:r>
            </w:ins>
            <w:del w:id="170" w:author="Huawei" w:date="2025-04-10T12:26:00Z">
              <w:r w:rsidR="004D00BA" w:rsidDel="00800385">
                <w:rPr>
                  <w:lang w:eastAsia="zh-CN"/>
                </w:rPr>
                <w:delText>0.5</w:delText>
              </w:r>
            </w:del>
          </w:p>
        </w:tc>
        <w:tc>
          <w:tcPr>
            <w:tcW w:w="1505" w:type="dxa"/>
          </w:tcPr>
          <w:p w14:paraId="7A44D6CE" w14:textId="0B240FE3" w:rsidR="004D00BA" w:rsidRPr="00C264EF" w:rsidRDefault="00800385" w:rsidP="004D00BA">
            <w:ins w:id="171" w:author="Huawei" w:date="2025-04-10T12:27:00Z">
              <w:r>
                <w:rPr>
                  <w:lang w:eastAsia="zh-CN"/>
                </w:rPr>
                <w:t>1.0</w:t>
              </w:r>
            </w:ins>
            <w:del w:id="172" w:author="Huawei" w:date="2025-04-10T12:27:00Z">
              <w:r w:rsidR="004D00BA" w:rsidDel="00800385">
                <w:rPr>
                  <w:lang w:eastAsia="zh-CN"/>
                </w:rPr>
                <w:delText>0.5</w:delText>
              </w:r>
            </w:del>
          </w:p>
        </w:tc>
        <w:tc>
          <w:tcPr>
            <w:tcW w:w="1800" w:type="dxa"/>
          </w:tcPr>
          <w:p w14:paraId="3DF1970B" w14:textId="01B9BF13" w:rsidR="004D00BA" w:rsidRPr="00DE7EF7" w:rsidRDefault="004D00BA" w:rsidP="004D00BA">
            <w:r>
              <w:rPr>
                <w:lang w:eastAsia="zh-CN"/>
              </w:rPr>
              <w:t>No</w:t>
            </w:r>
          </w:p>
        </w:tc>
        <w:tc>
          <w:tcPr>
            <w:tcW w:w="1799" w:type="dxa"/>
          </w:tcPr>
          <w:p w14:paraId="783C64B9" w14:textId="4DE3F659" w:rsidR="004D00BA" w:rsidRPr="00DE7EF7" w:rsidRDefault="004D00BA" w:rsidP="004D00BA">
            <w:r>
              <w:rPr>
                <w:lang w:eastAsia="zh-CN"/>
              </w:rPr>
              <w:t>No</w:t>
            </w:r>
          </w:p>
        </w:tc>
        <w:tc>
          <w:tcPr>
            <w:tcW w:w="1550" w:type="dxa"/>
          </w:tcPr>
          <w:p w14:paraId="3FF10458" w14:textId="29EC3719" w:rsidR="004D00BA" w:rsidRDefault="004D00BA" w:rsidP="004D00BA">
            <w:r>
              <w:t>No</w:t>
            </w:r>
          </w:p>
        </w:tc>
      </w:tr>
      <w:tr w:rsidR="004D00BA" w:rsidRPr="00DE7EF7" w14:paraId="6B86532D" w14:textId="77777777" w:rsidTr="00FD675F">
        <w:tc>
          <w:tcPr>
            <w:tcW w:w="1525" w:type="dxa"/>
            <w:shd w:val="clear" w:color="auto" w:fill="auto"/>
          </w:tcPr>
          <w:p w14:paraId="1F689B2C" w14:textId="71E11441" w:rsidR="004D00BA" w:rsidRDefault="004D00BA" w:rsidP="004D00BA">
            <w:pPr>
              <w:rPr>
                <w:lang w:eastAsia="zh-CN"/>
              </w:rPr>
            </w:pPr>
            <w:r>
              <w:rPr>
                <w:rFonts w:hint="eastAsia"/>
                <w:lang w:eastAsia="zh-CN"/>
              </w:rPr>
              <w:t>W</w:t>
            </w:r>
            <w:r>
              <w:rPr>
                <w:lang w:eastAsia="zh-CN"/>
              </w:rPr>
              <w:t>T-6</w:t>
            </w:r>
          </w:p>
        </w:tc>
        <w:tc>
          <w:tcPr>
            <w:tcW w:w="1454" w:type="dxa"/>
            <w:shd w:val="clear" w:color="auto" w:fill="auto"/>
          </w:tcPr>
          <w:p w14:paraId="0B15A421" w14:textId="7A58F4EC" w:rsidR="004D00BA" w:rsidRPr="00C264EF" w:rsidRDefault="004D00BA" w:rsidP="004D00BA">
            <w:r>
              <w:rPr>
                <w:lang w:eastAsia="zh-CN"/>
              </w:rPr>
              <w:t>0.5</w:t>
            </w:r>
          </w:p>
        </w:tc>
        <w:tc>
          <w:tcPr>
            <w:tcW w:w="1505" w:type="dxa"/>
          </w:tcPr>
          <w:p w14:paraId="584641DB" w14:textId="6F785DEF" w:rsidR="004D00BA" w:rsidRPr="00C264EF" w:rsidRDefault="004D00BA" w:rsidP="004D00BA">
            <w:r>
              <w:rPr>
                <w:lang w:eastAsia="zh-CN"/>
              </w:rPr>
              <w:t>0.5</w:t>
            </w:r>
          </w:p>
        </w:tc>
        <w:tc>
          <w:tcPr>
            <w:tcW w:w="1800" w:type="dxa"/>
          </w:tcPr>
          <w:p w14:paraId="1A594D6C" w14:textId="361F452F" w:rsidR="004D00BA" w:rsidRDefault="004D00BA" w:rsidP="004D00BA">
            <w:pPr>
              <w:rPr>
                <w:lang w:eastAsia="zh-CN"/>
              </w:rPr>
            </w:pPr>
            <w:r>
              <w:rPr>
                <w:lang w:eastAsia="zh-CN"/>
              </w:rPr>
              <w:t>No</w:t>
            </w:r>
          </w:p>
        </w:tc>
        <w:tc>
          <w:tcPr>
            <w:tcW w:w="1799" w:type="dxa"/>
          </w:tcPr>
          <w:p w14:paraId="6EFBDA0F" w14:textId="68ADE427" w:rsidR="004D00BA" w:rsidRDefault="004D00BA" w:rsidP="004D00BA">
            <w:pPr>
              <w:rPr>
                <w:lang w:eastAsia="zh-CN"/>
              </w:rPr>
            </w:pPr>
            <w:r>
              <w:rPr>
                <w:lang w:eastAsia="zh-CN"/>
              </w:rPr>
              <w:t>No</w:t>
            </w:r>
          </w:p>
        </w:tc>
        <w:tc>
          <w:tcPr>
            <w:tcW w:w="1550" w:type="dxa"/>
          </w:tcPr>
          <w:p w14:paraId="4EE969A2" w14:textId="7216A254" w:rsidR="004D00BA" w:rsidRDefault="004D00BA" w:rsidP="004D00BA">
            <w:r>
              <w:rPr>
                <w:lang w:eastAsia="zh-CN"/>
              </w:rPr>
              <w:t>No</w:t>
            </w:r>
          </w:p>
        </w:tc>
      </w:tr>
      <w:tr w:rsidR="004D00BA" w:rsidRPr="00DE7EF7" w14:paraId="3F622028" w14:textId="77777777" w:rsidTr="00FD675F">
        <w:tc>
          <w:tcPr>
            <w:tcW w:w="1525" w:type="dxa"/>
            <w:shd w:val="clear" w:color="auto" w:fill="auto"/>
          </w:tcPr>
          <w:p w14:paraId="24C79FE6" w14:textId="4F5C15C0" w:rsidR="004D00BA" w:rsidRDefault="004D00BA" w:rsidP="004D00BA">
            <w:pPr>
              <w:rPr>
                <w:lang w:eastAsia="zh-CN"/>
              </w:rPr>
            </w:pPr>
            <w:r w:rsidRPr="000C5CFD">
              <w:rPr>
                <w:rFonts w:hint="eastAsia"/>
                <w:lang w:eastAsia="zh-CN"/>
              </w:rPr>
              <w:t>W</w:t>
            </w:r>
            <w:r>
              <w:rPr>
                <w:lang w:eastAsia="zh-CN"/>
              </w:rPr>
              <w:t>T-7</w:t>
            </w:r>
          </w:p>
        </w:tc>
        <w:tc>
          <w:tcPr>
            <w:tcW w:w="1454" w:type="dxa"/>
            <w:shd w:val="clear" w:color="auto" w:fill="auto"/>
          </w:tcPr>
          <w:p w14:paraId="194E04A9" w14:textId="7B84A3B4" w:rsidR="004D00BA" w:rsidRPr="00C264EF" w:rsidRDefault="004D00BA" w:rsidP="004D00BA">
            <w:r>
              <w:rPr>
                <w:lang w:eastAsia="zh-CN"/>
              </w:rPr>
              <w:t>0.5</w:t>
            </w:r>
          </w:p>
        </w:tc>
        <w:tc>
          <w:tcPr>
            <w:tcW w:w="1505" w:type="dxa"/>
          </w:tcPr>
          <w:p w14:paraId="61159385" w14:textId="6C1A08F7" w:rsidR="004D00BA" w:rsidRPr="00C264EF" w:rsidRDefault="004D00BA" w:rsidP="004D00BA">
            <w:r>
              <w:rPr>
                <w:lang w:eastAsia="zh-CN"/>
              </w:rPr>
              <w:t>0.5</w:t>
            </w:r>
          </w:p>
        </w:tc>
        <w:tc>
          <w:tcPr>
            <w:tcW w:w="1800" w:type="dxa"/>
          </w:tcPr>
          <w:p w14:paraId="13C94423" w14:textId="695E5B83" w:rsidR="004D00BA" w:rsidRDefault="004D00BA" w:rsidP="004D00BA">
            <w:pPr>
              <w:rPr>
                <w:lang w:eastAsia="zh-CN"/>
              </w:rPr>
            </w:pPr>
            <w:r>
              <w:rPr>
                <w:lang w:eastAsia="zh-CN"/>
              </w:rPr>
              <w:t>No</w:t>
            </w:r>
          </w:p>
        </w:tc>
        <w:tc>
          <w:tcPr>
            <w:tcW w:w="1799" w:type="dxa"/>
          </w:tcPr>
          <w:p w14:paraId="2B47BEFE" w14:textId="63E9991D" w:rsidR="004D00BA" w:rsidRDefault="004D00BA" w:rsidP="004D00BA">
            <w:pPr>
              <w:rPr>
                <w:lang w:eastAsia="zh-CN"/>
              </w:rPr>
            </w:pPr>
            <w:r>
              <w:rPr>
                <w:lang w:eastAsia="zh-CN"/>
              </w:rPr>
              <w:t>No</w:t>
            </w:r>
          </w:p>
        </w:tc>
        <w:tc>
          <w:tcPr>
            <w:tcW w:w="1550" w:type="dxa"/>
          </w:tcPr>
          <w:p w14:paraId="7A76ECAA" w14:textId="13A3D64A" w:rsidR="004D00BA" w:rsidRDefault="004D00BA" w:rsidP="004D00BA">
            <w:r>
              <w:t>No</w:t>
            </w:r>
          </w:p>
        </w:tc>
      </w:tr>
      <w:tr w:rsidR="004D00BA" w:rsidRPr="00DE7EF7" w14:paraId="19DAED5A" w14:textId="77777777" w:rsidTr="00FD675F">
        <w:tc>
          <w:tcPr>
            <w:tcW w:w="1525" w:type="dxa"/>
            <w:shd w:val="clear" w:color="auto" w:fill="auto"/>
          </w:tcPr>
          <w:p w14:paraId="69D3F3F6" w14:textId="1D75C959" w:rsidR="004D00BA" w:rsidRDefault="004D00BA" w:rsidP="004D00BA">
            <w:pPr>
              <w:rPr>
                <w:lang w:eastAsia="zh-CN"/>
              </w:rPr>
            </w:pPr>
            <w:r w:rsidRPr="000C5CFD">
              <w:rPr>
                <w:rFonts w:hint="eastAsia"/>
                <w:lang w:eastAsia="zh-CN"/>
              </w:rPr>
              <w:t>W</w:t>
            </w:r>
            <w:r>
              <w:rPr>
                <w:lang w:eastAsia="zh-CN"/>
              </w:rPr>
              <w:t>T-8</w:t>
            </w:r>
          </w:p>
        </w:tc>
        <w:tc>
          <w:tcPr>
            <w:tcW w:w="1454" w:type="dxa"/>
            <w:shd w:val="clear" w:color="auto" w:fill="auto"/>
          </w:tcPr>
          <w:p w14:paraId="034323F9" w14:textId="7460589B" w:rsidR="004D00BA" w:rsidRPr="00C264EF" w:rsidRDefault="004D00BA" w:rsidP="004D00BA">
            <w:r>
              <w:rPr>
                <w:lang w:eastAsia="zh-CN"/>
              </w:rPr>
              <w:t>0.5</w:t>
            </w:r>
          </w:p>
        </w:tc>
        <w:tc>
          <w:tcPr>
            <w:tcW w:w="1505" w:type="dxa"/>
          </w:tcPr>
          <w:p w14:paraId="41C7C7BF" w14:textId="008B3D07" w:rsidR="004D00BA" w:rsidRPr="00C264EF" w:rsidRDefault="004D00BA" w:rsidP="004D00BA">
            <w:r>
              <w:rPr>
                <w:lang w:eastAsia="zh-CN"/>
              </w:rPr>
              <w:t>0.5</w:t>
            </w:r>
          </w:p>
        </w:tc>
        <w:tc>
          <w:tcPr>
            <w:tcW w:w="1800" w:type="dxa"/>
          </w:tcPr>
          <w:p w14:paraId="2846BE63" w14:textId="0F6085D0" w:rsidR="004D00BA" w:rsidRDefault="004D00BA" w:rsidP="004D00BA">
            <w:pPr>
              <w:rPr>
                <w:lang w:eastAsia="zh-CN"/>
              </w:rPr>
            </w:pPr>
            <w:r>
              <w:t>No</w:t>
            </w:r>
          </w:p>
        </w:tc>
        <w:tc>
          <w:tcPr>
            <w:tcW w:w="1799" w:type="dxa"/>
          </w:tcPr>
          <w:p w14:paraId="3D0297D5" w14:textId="04FA477F" w:rsidR="004D00BA" w:rsidRDefault="004D00BA" w:rsidP="004D00BA">
            <w:pPr>
              <w:rPr>
                <w:lang w:eastAsia="zh-CN"/>
              </w:rPr>
            </w:pPr>
            <w:r>
              <w:t>No</w:t>
            </w:r>
          </w:p>
        </w:tc>
        <w:tc>
          <w:tcPr>
            <w:tcW w:w="1550" w:type="dxa"/>
          </w:tcPr>
          <w:p w14:paraId="2787A53D" w14:textId="109578D4" w:rsidR="004D00BA" w:rsidRDefault="004D00BA" w:rsidP="004D00BA">
            <w:r>
              <w:t>No</w:t>
            </w:r>
          </w:p>
        </w:tc>
      </w:tr>
      <w:tr w:rsidR="004D00BA" w:rsidRPr="00DE7EF7" w14:paraId="2A6693CE" w14:textId="77777777" w:rsidTr="00FD675F">
        <w:tc>
          <w:tcPr>
            <w:tcW w:w="1525" w:type="dxa"/>
            <w:shd w:val="clear" w:color="auto" w:fill="auto"/>
          </w:tcPr>
          <w:p w14:paraId="1BEEC378" w14:textId="522C55AA" w:rsidR="004D00BA" w:rsidRDefault="004D00BA" w:rsidP="004D00BA">
            <w:pPr>
              <w:rPr>
                <w:lang w:eastAsia="zh-CN"/>
              </w:rPr>
            </w:pPr>
            <w:del w:id="173" w:author="Huawei" w:date="2025-04-10T12:25:00Z">
              <w:r w:rsidRPr="000C5CFD" w:rsidDel="00800385">
                <w:rPr>
                  <w:rFonts w:hint="eastAsia"/>
                  <w:lang w:eastAsia="zh-CN"/>
                </w:rPr>
                <w:delText>W</w:delText>
              </w:r>
              <w:r w:rsidDel="00800385">
                <w:rPr>
                  <w:lang w:eastAsia="zh-CN"/>
                </w:rPr>
                <w:delText>T-9</w:delText>
              </w:r>
            </w:del>
          </w:p>
        </w:tc>
        <w:tc>
          <w:tcPr>
            <w:tcW w:w="1454" w:type="dxa"/>
            <w:shd w:val="clear" w:color="auto" w:fill="auto"/>
          </w:tcPr>
          <w:p w14:paraId="31CD96C8" w14:textId="48AA0334" w:rsidR="004D00BA" w:rsidRPr="00C264EF" w:rsidRDefault="004D00BA" w:rsidP="004D00BA">
            <w:del w:id="174" w:author="Huawei" w:date="2025-04-10T12:25:00Z">
              <w:r w:rsidDel="00800385">
                <w:rPr>
                  <w:lang w:eastAsia="zh-CN"/>
                </w:rPr>
                <w:delText>0.5</w:delText>
              </w:r>
            </w:del>
          </w:p>
        </w:tc>
        <w:tc>
          <w:tcPr>
            <w:tcW w:w="1505" w:type="dxa"/>
          </w:tcPr>
          <w:p w14:paraId="371E355F" w14:textId="4D2CBF0C" w:rsidR="004D00BA" w:rsidRPr="00C264EF" w:rsidRDefault="004D00BA" w:rsidP="004D00BA">
            <w:del w:id="175" w:author="Huawei" w:date="2025-04-10T12:25:00Z">
              <w:r w:rsidDel="00800385">
                <w:rPr>
                  <w:lang w:eastAsia="zh-CN"/>
                </w:rPr>
                <w:delText>0.5</w:delText>
              </w:r>
            </w:del>
          </w:p>
        </w:tc>
        <w:tc>
          <w:tcPr>
            <w:tcW w:w="1800" w:type="dxa"/>
          </w:tcPr>
          <w:p w14:paraId="1CF258A1" w14:textId="7C9076DC" w:rsidR="004D00BA" w:rsidRDefault="004D00BA" w:rsidP="004D00BA">
            <w:pPr>
              <w:rPr>
                <w:lang w:eastAsia="zh-CN"/>
              </w:rPr>
            </w:pPr>
            <w:del w:id="176" w:author="Huawei" w:date="2025-04-10T12:25:00Z">
              <w:r w:rsidDel="00800385">
                <w:rPr>
                  <w:lang w:eastAsia="zh-CN"/>
                </w:rPr>
                <w:delText>No</w:delText>
              </w:r>
            </w:del>
          </w:p>
        </w:tc>
        <w:tc>
          <w:tcPr>
            <w:tcW w:w="1799" w:type="dxa"/>
          </w:tcPr>
          <w:p w14:paraId="183EC72C" w14:textId="6D053A0A" w:rsidR="004D00BA" w:rsidRDefault="004D00BA" w:rsidP="004D00BA">
            <w:pPr>
              <w:rPr>
                <w:lang w:eastAsia="zh-CN"/>
              </w:rPr>
            </w:pPr>
            <w:del w:id="177" w:author="Huawei" w:date="2025-04-10T12:25:00Z">
              <w:r w:rsidDel="00800385">
                <w:rPr>
                  <w:lang w:eastAsia="zh-CN"/>
                </w:rPr>
                <w:delText>No</w:delText>
              </w:r>
            </w:del>
          </w:p>
        </w:tc>
        <w:tc>
          <w:tcPr>
            <w:tcW w:w="1550" w:type="dxa"/>
          </w:tcPr>
          <w:p w14:paraId="3B6B9CAE" w14:textId="4D55BB74" w:rsidR="004D00BA" w:rsidRDefault="004D00BA" w:rsidP="004D00BA">
            <w:del w:id="178" w:author="Huawei" w:date="2025-04-10T12:25:00Z">
              <w:r w:rsidDel="00800385">
                <w:rPr>
                  <w:lang w:val="sv-SE"/>
                </w:rPr>
                <w:delText>No</w:delText>
              </w:r>
            </w:del>
          </w:p>
        </w:tc>
      </w:tr>
      <w:tr w:rsidR="00795B53" w:rsidRPr="00DE7EF7" w14:paraId="262E8364" w14:textId="77777777" w:rsidTr="00FD675F">
        <w:tc>
          <w:tcPr>
            <w:tcW w:w="1525" w:type="dxa"/>
            <w:shd w:val="clear" w:color="auto" w:fill="auto"/>
          </w:tcPr>
          <w:p w14:paraId="12CC75EF" w14:textId="134AC77E" w:rsidR="00795B53" w:rsidRDefault="00795B53" w:rsidP="00795B53">
            <w:pPr>
              <w:rPr>
                <w:lang w:eastAsia="zh-CN"/>
              </w:rPr>
            </w:pPr>
          </w:p>
        </w:tc>
        <w:tc>
          <w:tcPr>
            <w:tcW w:w="1454" w:type="dxa"/>
            <w:shd w:val="clear" w:color="auto" w:fill="auto"/>
          </w:tcPr>
          <w:p w14:paraId="48D5079F" w14:textId="532D7E15" w:rsidR="00795B53" w:rsidRPr="00C264EF" w:rsidRDefault="00795B53" w:rsidP="00795B53"/>
        </w:tc>
        <w:tc>
          <w:tcPr>
            <w:tcW w:w="1505" w:type="dxa"/>
          </w:tcPr>
          <w:p w14:paraId="2F9248A3" w14:textId="07CCB44C" w:rsidR="00795B53" w:rsidRPr="00C264EF" w:rsidRDefault="00795B53" w:rsidP="00795B53"/>
        </w:tc>
        <w:tc>
          <w:tcPr>
            <w:tcW w:w="1800" w:type="dxa"/>
          </w:tcPr>
          <w:p w14:paraId="19F961F2" w14:textId="468F701C" w:rsidR="00795B53" w:rsidRDefault="00795B53" w:rsidP="00795B53">
            <w:pPr>
              <w:rPr>
                <w:lang w:eastAsia="zh-CN"/>
              </w:rPr>
            </w:pPr>
          </w:p>
        </w:tc>
        <w:tc>
          <w:tcPr>
            <w:tcW w:w="1799" w:type="dxa"/>
          </w:tcPr>
          <w:p w14:paraId="0F2F3465" w14:textId="245406A3" w:rsidR="00795B53" w:rsidRDefault="00795B53" w:rsidP="00795B53">
            <w:pPr>
              <w:rPr>
                <w:lang w:eastAsia="zh-CN"/>
              </w:rPr>
            </w:pPr>
          </w:p>
        </w:tc>
        <w:tc>
          <w:tcPr>
            <w:tcW w:w="1550" w:type="dxa"/>
          </w:tcPr>
          <w:p w14:paraId="20F9B201" w14:textId="3E217360" w:rsidR="00795B53" w:rsidRDefault="00795B53" w:rsidP="00795B53"/>
        </w:tc>
      </w:tr>
    </w:tbl>
    <w:p w14:paraId="1DAAE241" w14:textId="3FB6A131" w:rsidR="00795B53" w:rsidRDefault="00795B53" w:rsidP="001E489F"/>
    <w:p w14:paraId="2F00F491" w14:textId="299C0AEA" w:rsidR="00C85669" w:rsidRPr="00DE7EF7" w:rsidRDefault="00C85669" w:rsidP="00C85669">
      <w:pPr>
        <w:rPr>
          <w:b/>
          <w:bCs/>
        </w:rPr>
      </w:pPr>
      <w:r w:rsidRPr="00DE7EF7">
        <w:rPr>
          <w:b/>
          <w:bCs/>
        </w:rPr>
        <w:t xml:space="preserve">Total TU estimates for the study phase: </w:t>
      </w:r>
      <w:ins w:id="179" w:author="Huawei" w:date="2025-04-10T12:28:00Z">
        <w:r w:rsidR="00800385">
          <w:rPr>
            <w:b/>
            <w:bCs/>
          </w:rPr>
          <w:t>5.0</w:t>
        </w:r>
      </w:ins>
      <w:del w:id="180" w:author="Huawei" w:date="2025-04-10T12:28:00Z">
        <w:r w:rsidR="001913EE" w:rsidDel="00800385">
          <w:rPr>
            <w:b/>
            <w:bCs/>
          </w:rPr>
          <w:delText>4.5</w:delText>
        </w:r>
      </w:del>
    </w:p>
    <w:p w14:paraId="52B334B1" w14:textId="7079024A" w:rsidR="00C85669" w:rsidRPr="00DE7EF7" w:rsidRDefault="00C85669" w:rsidP="00C85669">
      <w:pPr>
        <w:rPr>
          <w:b/>
          <w:bCs/>
        </w:rPr>
      </w:pPr>
      <w:r w:rsidRPr="00DE7EF7">
        <w:rPr>
          <w:b/>
          <w:bCs/>
        </w:rPr>
        <w:t xml:space="preserve">Total TU estimates for the normative phase: </w:t>
      </w:r>
      <w:ins w:id="181" w:author="Huawei" w:date="2025-04-10T12:27:00Z">
        <w:r w:rsidR="00800385">
          <w:rPr>
            <w:b/>
            <w:bCs/>
          </w:rPr>
          <w:t>5</w:t>
        </w:r>
      </w:ins>
      <w:ins w:id="182" w:author="Huawei" w:date="2025-04-10T12:28:00Z">
        <w:r w:rsidR="00800385">
          <w:rPr>
            <w:b/>
            <w:bCs/>
          </w:rPr>
          <w:t>.0</w:t>
        </w:r>
      </w:ins>
      <w:del w:id="183" w:author="Huawei" w:date="2025-04-10T12:27:00Z">
        <w:r w:rsidDel="00800385">
          <w:rPr>
            <w:b/>
            <w:bCs/>
          </w:rPr>
          <w:delText>4</w:delText>
        </w:r>
      </w:del>
      <w:del w:id="184" w:author="Huawei" w:date="2025-04-10T12:28:00Z">
        <w:r w:rsidDel="00800385">
          <w:rPr>
            <w:b/>
            <w:bCs/>
          </w:rPr>
          <w:delText>.</w:delText>
        </w:r>
      </w:del>
      <w:del w:id="185" w:author="Huawei" w:date="2025-04-10T12:26:00Z">
        <w:r w:rsidDel="00800385">
          <w:rPr>
            <w:b/>
            <w:bCs/>
          </w:rPr>
          <w:delText>5</w:delText>
        </w:r>
      </w:del>
    </w:p>
    <w:p w14:paraId="3FF95839" w14:textId="65001984" w:rsidR="00C85669" w:rsidRPr="00DE7EF7" w:rsidRDefault="00C85669" w:rsidP="00C85669">
      <w:pPr>
        <w:rPr>
          <w:b/>
          <w:bCs/>
        </w:rPr>
      </w:pPr>
      <w:r w:rsidRPr="00DE7EF7">
        <w:rPr>
          <w:b/>
          <w:bCs/>
        </w:rPr>
        <w:t xml:space="preserve">Total TU estimates: </w:t>
      </w:r>
      <w:ins w:id="186" w:author="Huawei" w:date="2025-04-10T12:27:00Z">
        <w:r w:rsidR="00800385">
          <w:rPr>
            <w:b/>
            <w:bCs/>
          </w:rPr>
          <w:t>10</w:t>
        </w:r>
      </w:ins>
      <w:del w:id="187" w:author="Huawei" w:date="2025-04-10T12:26:00Z">
        <w:r w:rsidR="001913EE" w:rsidDel="00800385">
          <w:rPr>
            <w:b/>
            <w:bCs/>
          </w:rPr>
          <w:delText>9</w:delText>
        </w:r>
      </w:del>
    </w:p>
    <w:p w14:paraId="5BBA4817" w14:textId="77777777" w:rsidR="00C85669" w:rsidRPr="00BE414E" w:rsidRDefault="00C85669" w:rsidP="00C85669">
      <w:pPr>
        <w:rPr>
          <w:lang w:eastAsia="ja-JP"/>
        </w:rPr>
      </w:pPr>
    </w:p>
    <w:p w14:paraId="5C52BCE0" w14:textId="77777777" w:rsidR="00795B53" w:rsidRPr="006C2E80" w:rsidRDefault="00795B53"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7EDE91A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913EE" w:rsidRPr="00251D80" w14:paraId="32944FCA" w14:textId="77777777" w:rsidTr="005875D6">
        <w:trPr>
          <w:cantSplit/>
          <w:jc w:val="center"/>
        </w:trPr>
        <w:tc>
          <w:tcPr>
            <w:tcW w:w="1617" w:type="dxa"/>
          </w:tcPr>
          <w:p w14:paraId="63BFF38E" w14:textId="4A57A992" w:rsidR="001913EE" w:rsidRPr="007F2221" w:rsidRDefault="00C27921" w:rsidP="001913EE">
            <w:pPr>
              <w:pStyle w:val="Guidance"/>
              <w:spacing w:after="0"/>
              <w:rPr>
                <w:i w:val="0"/>
              </w:rPr>
            </w:pPr>
            <w:ins w:id="188" w:author="Huawei" w:date="2025-04-07T12:22:00Z">
              <w:r>
                <w:rPr>
                  <w:i w:val="0"/>
                </w:rPr>
                <w:t>Internal</w:t>
              </w:r>
            </w:ins>
            <w:del w:id="189" w:author="Huawei" w:date="2025-04-07T12:22:00Z">
              <w:r w:rsidR="001913EE" w:rsidDel="00C27921">
                <w:rPr>
                  <w:i w:val="0"/>
                </w:rPr>
                <w:delText>External</w:delText>
              </w:r>
            </w:del>
            <w:r w:rsidR="001913EE" w:rsidRPr="007F2221">
              <w:rPr>
                <w:i w:val="0"/>
              </w:rPr>
              <w:t xml:space="preserve"> TR</w:t>
            </w:r>
          </w:p>
          <w:p w14:paraId="36EA8E77" w14:textId="77777777" w:rsidR="001913EE" w:rsidRPr="00FF3F0C" w:rsidRDefault="001913EE" w:rsidP="001913EE">
            <w:pPr>
              <w:pStyle w:val="TAL"/>
            </w:pPr>
          </w:p>
        </w:tc>
        <w:tc>
          <w:tcPr>
            <w:tcW w:w="1134" w:type="dxa"/>
          </w:tcPr>
          <w:p w14:paraId="5F684E95" w14:textId="665E6759" w:rsidR="001913EE" w:rsidRPr="00251D80" w:rsidRDefault="001913EE" w:rsidP="001913EE">
            <w:pPr>
              <w:pStyle w:val="TAL"/>
            </w:pPr>
            <w:r w:rsidRPr="007F2221">
              <w:t>28</w:t>
            </w:r>
            <w:r>
              <w:t>.XXX</w:t>
            </w:r>
          </w:p>
        </w:tc>
        <w:tc>
          <w:tcPr>
            <w:tcW w:w="2409" w:type="dxa"/>
          </w:tcPr>
          <w:p w14:paraId="3F9BA4C9" w14:textId="25CA4BC9" w:rsidR="001913EE" w:rsidRPr="00251D80" w:rsidRDefault="001913EE" w:rsidP="001913EE">
            <w:pPr>
              <w:pStyle w:val="TAL"/>
            </w:pPr>
            <w:r>
              <w:t xml:space="preserve">Study </w:t>
            </w:r>
            <w:r w:rsidRPr="007F2221">
              <w:t xml:space="preserve">on </w:t>
            </w:r>
            <w:r w:rsidRPr="002A3A53">
              <w:t>Service Based Management Architecture enhancement phase 4</w:t>
            </w:r>
          </w:p>
        </w:tc>
        <w:tc>
          <w:tcPr>
            <w:tcW w:w="993" w:type="dxa"/>
          </w:tcPr>
          <w:p w14:paraId="510D9A1F" w14:textId="259EBE87" w:rsidR="001913EE" w:rsidRPr="00251D80" w:rsidRDefault="001913EE" w:rsidP="001913EE">
            <w:pPr>
              <w:pStyle w:val="TAL"/>
            </w:pPr>
            <w:r w:rsidRPr="007F2221">
              <w:t>TSG#1</w:t>
            </w:r>
            <w:r>
              <w:t>xx</w:t>
            </w:r>
            <w:r>
              <w:br/>
              <w:t>(xxx.</w:t>
            </w:r>
            <w:r w:rsidRPr="007F2221">
              <w:t xml:space="preserve"> 202</w:t>
            </w:r>
            <w:r>
              <w:t>6)</w:t>
            </w:r>
          </w:p>
        </w:tc>
        <w:tc>
          <w:tcPr>
            <w:tcW w:w="1074" w:type="dxa"/>
          </w:tcPr>
          <w:p w14:paraId="11DE6EB5" w14:textId="56000DC5" w:rsidR="001913EE" w:rsidRPr="00251D80" w:rsidRDefault="001913EE" w:rsidP="001913EE">
            <w:pPr>
              <w:pStyle w:val="TAL"/>
            </w:pPr>
            <w:r w:rsidRPr="007F2221">
              <w:t>TSG#1</w:t>
            </w:r>
            <w:r>
              <w:t>xx</w:t>
            </w:r>
            <w:r>
              <w:br/>
              <w:t>(xxx.</w:t>
            </w:r>
            <w:r w:rsidRPr="007F2221">
              <w:t xml:space="preserve"> 202</w:t>
            </w:r>
            <w:r>
              <w:t>6)</w:t>
            </w:r>
          </w:p>
        </w:tc>
        <w:tc>
          <w:tcPr>
            <w:tcW w:w="2186" w:type="dxa"/>
          </w:tcPr>
          <w:p w14:paraId="1D49C842" w14:textId="18497E88" w:rsidR="001913EE" w:rsidRPr="00251D80" w:rsidRDefault="001913EE" w:rsidP="001913EE">
            <w:pPr>
              <w:pStyle w:val="TAL"/>
            </w:pPr>
            <w:r>
              <w:t>TBD</w:t>
            </w:r>
          </w:p>
        </w:tc>
      </w:tr>
    </w:tbl>
    <w:p w14:paraId="7EC5BA9E" w14:textId="77777777" w:rsidR="001E489F" w:rsidRDefault="001E489F" w:rsidP="001E489F">
      <w:pPr>
        <w:pStyle w:val="FP"/>
      </w:pPr>
    </w:p>
    <w:p w14:paraId="303D6525" w14:textId="1340E245"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3E7ED4A" w:rsidR="001E489F" w:rsidRPr="006C2E80" w:rsidRDefault="001913EE" w:rsidP="005875D6">
            <w:pPr>
              <w:pStyle w:val="TAL"/>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786394" w:rsidRPr="006C2E80" w14:paraId="6A58CFA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89B409C" w14:textId="77777777" w:rsidR="00786394" w:rsidRPr="006C2E80" w:rsidRDefault="00786394"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470A5FB0" w14:textId="77777777" w:rsidR="00786394" w:rsidRPr="006C2E80" w:rsidRDefault="00786394"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7405B38F" w14:textId="77777777" w:rsidR="00786394" w:rsidRPr="006C2E80" w:rsidRDefault="00786394"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19C65FE0" w14:textId="77777777" w:rsidR="00786394" w:rsidRPr="006C2E80" w:rsidRDefault="00786394"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61B9D4C" w:rsidR="001E489F" w:rsidRDefault="001E489F" w:rsidP="001E489F"/>
    <w:p w14:paraId="4C6E69AA" w14:textId="77777777" w:rsidR="00786394" w:rsidRPr="006C2E80" w:rsidRDefault="00786394"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81D06CF" w:rsidR="001E489F" w:rsidRDefault="00786394" w:rsidP="001E489F">
      <w:r>
        <w:t>SA5</w:t>
      </w:r>
    </w:p>
    <w:p w14:paraId="0C9B32A8" w14:textId="77777777" w:rsidR="00786394" w:rsidRPr="00557B2E" w:rsidRDefault="00786394"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5BD4115" w:rsidR="001E489F" w:rsidRDefault="00786394" w:rsidP="001E489F">
      <w:r>
        <w:t>None.</w:t>
      </w:r>
    </w:p>
    <w:p w14:paraId="06802CC8" w14:textId="77777777" w:rsidR="00786394" w:rsidRPr="00557B2E" w:rsidRDefault="00786394"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87676D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05110E9" w:rsidR="001E489F" w:rsidRDefault="00786394" w:rsidP="005875D6">
            <w:pPr>
              <w:pStyle w:val="TAL"/>
            </w:pPr>
            <w:r w:rsidRPr="00786394">
              <w:t>Huawei</w:t>
            </w:r>
          </w:p>
        </w:tc>
      </w:tr>
      <w:tr w:rsidR="00786394" w14:paraId="750B9520" w14:textId="77777777" w:rsidTr="005875D6">
        <w:trPr>
          <w:cantSplit/>
          <w:jc w:val="center"/>
        </w:trPr>
        <w:tc>
          <w:tcPr>
            <w:tcW w:w="5029" w:type="dxa"/>
            <w:shd w:val="clear" w:color="auto" w:fill="auto"/>
          </w:tcPr>
          <w:p w14:paraId="22997AE0" w14:textId="56C7DDEE" w:rsidR="00786394" w:rsidRPr="00786394" w:rsidRDefault="00786394" w:rsidP="005875D6">
            <w:pPr>
              <w:pStyle w:val="TAL"/>
            </w:pPr>
            <w:r w:rsidRPr="00786394">
              <w:t>Asia</w:t>
            </w:r>
            <w:r w:rsidR="00D73247">
              <w:t>I</w:t>
            </w:r>
            <w:r w:rsidRPr="00786394">
              <w:t>nfo</w:t>
            </w:r>
            <w:del w:id="190" w:author="Huawei" w:date="2025-04-08T10:34:00Z">
              <w:r w:rsidR="00D73247" w:rsidDel="00050B37">
                <w:delText>?</w:delText>
              </w:r>
            </w:del>
          </w:p>
        </w:tc>
      </w:tr>
      <w:tr w:rsidR="00C40A35" w14:paraId="65B77BCE" w14:textId="77777777" w:rsidTr="005875D6">
        <w:trPr>
          <w:cantSplit/>
          <w:jc w:val="center"/>
          <w:ins w:id="191" w:author="Huawei" w:date="2025-04-10T14:09:00Z"/>
        </w:trPr>
        <w:tc>
          <w:tcPr>
            <w:tcW w:w="5029" w:type="dxa"/>
            <w:shd w:val="clear" w:color="auto" w:fill="auto"/>
          </w:tcPr>
          <w:p w14:paraId="7987B1A8" w14:textId="7BDD6D51" w:rsidR="00C40A35" w:rsidRPr="00786394" w:rsidRDefault="00C40A35" w:rsidP="005875D6">
            <w:pPr>
              <w:pStyle w:val="TAL"/>
              <w:rPr>
                <w:ins w:id="192" w:author="Huawei" w:date="2025-04-10T14:09:00Z"/>
              </w:rPr>
            </w:pPr>
            <w:ins w:id="193" w:author="Huawei" w:date="2025-04-10T14:09:00Z">
              <w:r>
                <w:t>AT&amp;T</w:t>
              </w:r>
            </w:ins>
          </w:p>
        </w:tc>
      </w:tr>
      <w:tr w:rsidR="00786394" w14:paraId="0E20585B" w14:textId="77777777" w:rsidTr="005875D6">
        <w:trPr>
          <w:cantSplit/>
          <w:jc w:val="center"/>
        </w:trPr>
        <w:tc>
          <w:tcPr>
            <w:tcW w:w="5029" w:type="dxa"/>
            <w:shd w:val="clear" w:color="auto" w:fill="auto"/>
          </w:tcPr>
          <w:p w14:paraId="1A2164AF" w14:textId="765F421B" w:rsidR="00786394" w:rsidRPr="00786394" w:rsidRDefault="00786394" w:rsidP="005875D6">
            <w:pPr>
              <w:pStyle w:val="TAL"/>
            </w:pPr>
            <w:r w:rsidRPr="00786394">
              <w:t>CATT</w:t>
            </w:r>
            <w:del w:id="194" w:author="Huawei" w:date="2025-04-08T21:09:00Z">
              <w:r w:rsidR="00D73247" w:rsidRPr="00D73247" w:rsidDel="0093386A">
                <w:delText>?</w:delText>
              </w:r>
            </w:del>
          </w:p>
        </w:tc>
      </w:tr>
      <w:tr w:rsidR="001E489F" w14:paraId="2C5796E3" w14:textId="77777777" w:rsidTr="005875D6">
        <w:trPr>
          <w:cantSplit/>
          <w:jc w:val="center"/>
        </w:trPr>
        <w:tc>
          <w:tcPr>
            <w:tcW w:w="5029" w:type="dxa"/>
            <w:shd w:val="clear" w:color="auto" w:fill="auto"/>
          </w:tcPr>
          <w:p w14:paraId="3ABE29D5" w14:textId="7CE6448F" w:rsidR="001E489F" w:rsidRDefault="00786394" w:rsidP="005875D6">
            <w:pPr>
              <w:pStyle w:val="TAL"/>
            </w:pPr>
            <w:r w:rsidRPr="00786394">
              <w:t>CMCC</w:t>
            </w:r>
            <w:del w:id="195" w:author="Huawei" w:date="2025-04-08T10:34:00Z">
              <w:r w:rsidR="00D73247" w:rsidRPr="00D73247" w:rsidDel="00050B37">
                <w:delText>?</w:delText>
              </w:r>
            </w:del>
          </w:p>
        </w:tc>
      </w:tr>
      <w:tr w:rsidR="001E489F" w14:paraId="5425D30D" w14:textId="77777777" w:rsidTr="005875D6">
        <w:trPr>
          <w:cantSplit/>
          <w:jc w:val="center"/>
        </w:trPr>
        <w:tc>
          <w:tcPr>
            <w:tcW w:w="5029" w:type="dxa"/>
            <w:shd w:val="clear" w:color="auto" w:fill="auto"/>
          </w:tcPr>
          <w:p w14:paraId="37445962" w14:textId="1BC82257" w:rsidR="001E489F" w:rsidRDefault="00786394" w:rsidP="005875D6">
            <w:pPr>
              <w:pStyle w:val="TAL"/>
            </w:pPr>
            <w:r w:rsidRPr="00786394">
              <w:t>China Unicom</w:t>
            </w:r>
            <w:del w:id="196" w:author="Huawei" w:date="2025-04-08T21:09:00Z">
              <w:r w:rsidR="00D73247" w:rsidRPr="00D73247" w:rsidDel="0093386A">
                <w:delText>?</w:delText>
              </w:r>
            </w:del>
          </w:p>
        </w:tc>
      </w:tr>
      <w:tr w:rsidR="001E489F" w14:paraId="0E49C138" w14:textId="77777777" w:rsidTr="005875D6">
        <w:trPr>
          <w:cantSplit/>
          <w:jc w:val="center"/>
        </w:trPr>
        <w:tc>
          <w:tcPr>
            <w:tcW w:w="5029" w:type="dxa"/>
            <w:shd w:val="clear" w:color="auto" w:fill="auto"/>
          </w:tcPr>
          <w:p w14:paraId="4A1E7A61" w14:textId="673C0590" w:rsidR="001E489F" w:rsidRDefault="00D73247" w:rsidP="005875D6">
            <w:pPr>
              <w:pStyle w:val="TAL"/>
            </w:pPr>
            <w:r w:rsidRPr="00D73247">
              <w:t>Deutsche Telekom</w:t>
            </w:r>
            <w:del w:id="197" w:author="Huawei" w:date="2025-04-08T21:10:00Z">
              <w:r w:rsidRPr="00D73247" w:rsidDel="00BA0460">
                <w:delText>?</w:delText>
              </w:r>
            </w:del>
          </w:p>
        </w:tc>
      </w:tr>
      <w:tr w:rsidR="001E489F" w14:paraId="3EDE7FDD" w14:textId="77777777" w:rsidTr="005875D6">
        <w:trPr>
          <w:cantSplit/>
          <w:jc w:val="center"/>
        </w:trPr>
        <w:tc>
          <w:tcPr>
            <w:tcW w:w="5029" w:type="dxa"/>
            <w:shd w:val="clear" w:color="auto" w:fill="auto"/>
          </w:tcPr>
          <w:p w14:paraId="3E863CFD" w14:textId="30C4E449" w:rsidR="001E489F" w:rsidRDefault="00786394" w:rsidP="005875D6">
            <w:pPr>
              <w:pStyle w:val="TAL"/>
            </w:pPr>
            <w:r w:rsidRPr="00786394">
              <w:t>Ericsson</w:t>
            </w:r>
            <w:del w:id="198" w:author="Huawei" w:date="2025-04-09T09:18:00Z">
              <w:r w:rsidR="00D73247" w:rsidRPr="00D73247" w:rsidDel="00D75280">
                <w:delText>?</w:delText>
              </w:r>
            </w:del>
          </w:p>
        </w:tc>
      </w:tr>
      <w:tr w:rsidR="001E489F" w14:paraId="30A479CE" w14:textId="77777777" w:rsidTr="005875D6">
        <w:trPr>
          <w:cantSplit/>
          <w:jc w:val="center"/>
        </w:trPr>
        <w:tc>
          <w:tcPr>
            <w:tcW w:w="5029" w:type="dxa"/>
            <w:shd w:val="clear" w:color="auto" w:fill="auto"/>
          </w:tcPr>
          <w:p w14:paraId="78DC25D6" w14:textId="53F5DE00" w:rsidR="001E489F" w:rsidRDefault="00D73247" w:rsidP="005875D6">
            <w:pPr>
              <w:pStyle w:val="TAL"/>
            </w:pPr>
            <w:r w:rsidRPr="00D73247">
              <w:t>Nokia</w:t>
            </w:r>
            <w:del w:id="199" w:author="Huawei" w:date="2025-04-09T09:16:00Z">
              <w:r w:rsidRPr="00D73247" w:rsidDel="00C047E4">
                <w:delText>?</w:delText>
              </w:r>
            </w:del>
          </w:p>
        </w:tc>
      </w:tr>
      <w:tr w:rsidR="00D73247" w14:paraId="42A4BABC" w14:textId="77777777" w:rsidTr="005875D6">
        <w:trPr>
          <w:cantSplit/>
          <w:jc w:val="center"/>
        </w:trPr>
        <w:tc>
          <w:tcPr>
            <w:tcW w:w="5029" w:type="dxa"/>
            <w:shd w:val="clear" w:color="auto" w:fill="auto"/>
          </w:tcPr>
          <w:p w14:paraId="6AF135AA" w14:textId="1F125D10" w:rsidR="00D73247" w:rsidRPr="00D73247" w:rsidRDefault="00D73247" w:rsidP="005875D6">
            <w:pPr>
              <w:pStyle w:val="TAL"/>
            </w:pPr>
            <w:r w:rsidRPr="00D73247">
              <w:t>Orange</w:t>
            </w:r>
            <w:del w:id="200" w:author="Huawei" w:date="2025-04-08T21:10:00Z">
              <w:r w:rsidRPr="00D73247" w:rsidDel="00BA0460">
                <w:delText>?</w:delText>
              </w:r>
            </w:del>
          </w:p>
        </w:tc>
      </w:tr>
      <w:tr w:rsidR="00D73247" w14:paraId="12A2C31F" w14:textId="77777777" w:rsidTr="005875D6">
        <w:trPr>
          <w:cantSplit/>
          <w:jc w:val="center"/>
        </w:trPr>
        <w:tc>
          <w:tcPr>
            <w:tcW w:w="5029" w:type="dxa"/>
            <w:shd w:val="clear" w:color="auto" w:fill="auto"/>
          </w:tcPr>
          <w:p w14:paraId="64D320EB" w14:textId="0C769AD7" w:rsidR="00D73247" w:rsidRPr="00D73247" w:rsidRDefault="00D73247" w:rsidP="005875D6">
            <w:pPr>
              <w:pStyle w:val="TAL"/>
            </w:pPr>
            <w:r w:rsidRPr="00D73247">
              <w:t>Verizon</w:t>
            </w:r>
            <w:del w:id="201" w:author="Huawei" w:date="2025-04-09T09:18:00Z">
              <w:r w:rsidRPr="00D73247" w:rsidDel="00D75280">
                <w:delText>?</w:delText>
              </w:r>
            </w:del>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14CA8" w14:textId="77777777" w:rsidR="001A5CB2" w:rsidRDefault="001A5CB2">
      <w:r>
        <w:separator/>
      </w:r>
    </w:p>
  </w:endnote>
  <w:endnote w:type="continuationSeparator" w:id="0">
    <w:p w14:paraId="7338157A" w14:textId="77777777" w:rsidR="001A5CB2" w:rsidRDefault="001A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093FE" w14:textId="77777777" w:rsidR="001A5CB2" w:rsidRDefault="001A5CB2">
      <w:r>
        <w:separator/>
      </w:r>
    </w:p>
  </w:footnote>
  <w:footnote w:type="continuationSeparator" w:id="0">
    <w:p w14:paraId="0AEDA094" w14:textId="77777777" w:rsidR="001A5CB2" w:rsidRDefault="001A5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717EE"/>
    <w:multiLevelType w:val="hybridMultilevel"/>
    <w:tmpl w:val="BAAA8DD8"/>
    <w:lvl w:ilvl="0" w:tplc="07C8D980">
      <w:start w:val="9"/>
      <w:numFmt w:val="decimal"/>
      <w:lvlText w:val="%1"/>
      <w:lvlJc w:val="left"/>
      <w:pPr>
        <w:ind w:left="1493" w:hanging="113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0410">
    <w15:presenceInfo w15:providerId="None" w15:userId="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2191A"/>
    <w:rsid w:val="0003016C"/>
    <w:rsid w:val="00030CD4"/>
    <w:rsid w:val="000344A1"/>
    <w:rsid w:val="00041059"/>
    <w:rsid w:val="00042051"/>
    <w:rsid w:val="00046686"/>
    <w:rsid w:val="00046FDD"/>
    <w:rsid w:val="000475F1"/>
    <w:rsid w:val="00050925"/>
    <w:rsid w:val="00050B37"/>
    <w:rsid w:val="00054884"/>
    <w:rsid w:val="0005594E"/>
    <w:rsid w:val="00057E1E"/>
    <w:rsid w:val="0006182E"/>
    <w:rsid w:val="00063551"/>
    <w:rsid w:val="0006619D"/>
    <w:rsid w:val="000726EB"/>
    <w:rsid w:val="00072A7C"/>
    <w:rsid w:val="000775E7"/>
    <w:rsid w:val="0007775C"/>
    <w:rsid w:val="00094F23"/>
    <w:rsid w:val="000967F4"/>
    <w:rsid w:val="000A5571"/>
    <w:rsid w:val="000A6432"/>
    <w:rsid w:val="000D50A7"/>
    <w:rsid w:val="000D6D78"/>
    <w:rsid w:val="000E0429"/>
    <w:rsid w:val="000E0437"/>
    <w:rsid w:val="000E2CEA"/>
    <w:rsid w:val="000F6E51"/>
    <w:rsid w:val="00102A24"/>
    <w:rsid w:val="00113690"/>
    <w:rsid w:val="001244C2"/>
    <w:rsid w:val="0013259C"/>
    <w:rsid w:val="00135831"/>
    <w:rsid w:val="001376A6"/>
    <w:rsid w:val="001424CD"/>
    <w:rsid w:val="00142F37"/>
    <w:rsid w:val="0014389B"/>
    <w:rsid w:val="0014413C"/>
    <w:rsid w:val="001459B6"/>
    <w:rsid w:val="00150C36"/>
    <w:rsid w:val="001538A0"/>
    <w:rsid w:val="00154345"/>
    <w:rsid w:val="00157F50"/>
    <w:rsid w:val="00157FFB"/>
    <w:rsid w:val="001607AE"/>
    <w:rsid w:val="00166A1B"/>
    <w:rsid w:val="00167F4A"/>
    <w:rsid w:val="00170EDB"/>
    <w:rsid w:val="00180FBE"/>
    <w:rsid w:val="001913EE"/>
    <w:rsid w:val="00192528"/>
    <w:rsid w:val="00192B41"/>
    <w:rsid w:val="0019338C"/>
    <w:rsid w:val="00193EA6"/>
    <w:rsid w:val="00197E4A"/>
    <w:rsid w:val="001A287F"/>
    <w:rsid w:val="001A31EF"/>
    <w:rsid w:val="001A3E7E"/>
    <w:rsid w:val="001A5CB2"/>
    <w:rsid w:val="001A7E53"/>
    <w:rsid w:val="001B01F1"/>
    <w:rsid w:val="001B09D9"/>
    <w:rsid w:val="001B2414"/>
    <w:rsid w:val="001B5421"/>
    <w:rsid w:val="001B650D"/>
    <w:rsid w:val="001C0312"/>
    <w:rsid w:val="001C3048"/>
    <w:rsid w:val="001C3424"/>
    <w:rsid w:val="001C4D9B"/>
    <w:rsid w:val="001C5258"/>
    <w:rsid w:val="001D0B09"/>
    <w:rsid w:val="001D724F"/>
    <w:rsid w:val="001E4518"/>
    <w:rsid w:val="001E489F"/>
    <w:rsid w:val="001E6729"/>
    <w:rsid w:val="001E7FF2"/>
    <w:rsid w:val="001F1316"/>
    <w:rsid w:val="001F7653"/>
    <w:rsid w:val="002070CB"/>
    <w:rsid w:val="00221438"/>
    <w:rsid w:val="00230BD6"/>
    <w:rsid w:val="002336A6"/>
    <w:rsid w:val="002336BF"/>
    <w:rsid w:val="00235F9B"/>
    <w:rsid w:val="002364CF"/>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3A53"/>
    <w:rsid w:val="002B074C"/>
    <w:rsid w:val="002B2FE7"/>
    <w:rsid w:val="002B34EA"/>
    <w:rsid w:val="002B5361"/>
    <w:rsid w:val="002C04F2"/>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46E3"/>
    <w:rsid w:val="00375A3E"/>
    <w:rsid w:val="00376C60"/>
    <w:rsid w:val="00387FA2"/>
    <w:rsid w:val="00390384"/>
    <w:rsid w:val="00392C87"/>
    <w:rsid w:val="0039410F"/>
    <w:rsid w:val="00396B90"/>
    <w:rsid w:val="003A5FFA"/>
    <w:rsid w:val="003A67E1"/>
    <w:rsid w:val="003A7108"/>
    <w:rsid w:val="003B3281"/>
    <w:rsid w:val="003D4593"/>
    <w:rsid w:val="003E29F7"/>
    <w:rsid w:val="003E2C8B"/>
    <w:rsid w:val="003E4AC7"/>
    <w:rsid w:val="003E5604"/>
    <w:rsid w:val="003E57A1"/>
    <w:rsid w:val="003E710B"/>
    <w:rsid w:val="003F1C0E"/>
    <w:rsid w:val="004008D7"/>
    <w:rsid w:val="0040145D"/>
    <w:rsid w:val="00406B90"/>
    <w:rsid w:val="00410F43"/>
    <w:rsid w:val="00411339"/>
    <w:rsid w:val="004131BD"/>
    <w:rsid w:val="004159BE"/>
    <w:rsid w:val="00416628"/>
    <w:rsid w:val="00416CEA"/>
    <w:rsid w:val="00421AFD"/>
    <w:rsid w:val="004246F2"/>
    <w:rsid w:val="00432048"/>
    <w:rsid w:val="00442C65"/>
    <w:rsid w:val="00451122"/>
    <w:rsid w:val="004518DB"/>
    <w:rsid w:val="004562FC"/>
    <w:rsid w:val="00466CFF"/>
    <w:rsid w:val="00470BEA"/>
    <w:rsid w:val="00477EBC"/>
    <w:rsid w:val="00482246"/>
    <w:rsid w:val="00484421"/>
    <w:rsid w:val="004864D6"/>
    <w:rsid w:val="00491391"/>
    <w:rsid w:val="004A01BD"/>
    <w:rsid w:val="004A0A73"/>
    <w:rsid w:val="004A180A"/>
    <w:rsid w:val="004A661C"/>
    <w:rsid w:val="004C4C9B"/>
    <w:rsid w:val="004D00BA"/>
    <w:rsid w:val="004D2FA0"/>
    <w:rsid w:val="004E1010"/>
    <w:rsid w:val="004F096F"/>
    <w:rsid w:val="004F4172"/>
    <w:rsid w:val="005007E7"/>
    <w:rsid w:val="0050202A"/>
    <w:rsid w:val="00507903"/>
    <w:rsid w:val="0052032E"/>
    <w:rsid w:val="00521896"/>
    <w:rsid w:val="00522A80"/>
    <w:rsid w:val="00535A39"/>
    <w:rsid w:val="00544D8F"/>
    <w:rsid w:val="00547C1C"/>
    <w:rsid w:val="00553BDE"/>
    <w:rsid w:val="00556F13"/>
    <w:rsid w:val="00562495"/>
    <w:rsid w:val="00564410"/>
    <w:rsid w:val="00565597"/>
    <w:rsid w:val="00573E24"/>
    <w:rsid w:val="0057401B"/>
    <w:rsid w:val="00577727"/>
    <w:rsid w:val="005777AF"/>
    <w:rsid w:val="0058402A"/>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ED"/>
    <w:rsid w:val="0062580F"/>
    <w:rsid w:val="00630388"/>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10E"/>
    <w:rsid w:val="006F2EEB"/>
    <w:rsid w:val="006F4B7A"/>
    <w:rsid w:val="007003CF"/>
    <w:rsid w:val="00700A59"/>
    <w:rsid w:val="00710142"/>
    <w:rsid w:val="00712E81"/>
    <w:rsid w:val="00715590"/>
    <w:rsid w:val="00723919"/>
    <w:rsid w:val="007261D3"/>
    <w:rsid w:val="00727BC0"/>
    <w:rsid w:val="00731F6A"/>
    <w:rsid w:val="00733E86"/>
    <w:rsid w:val="00735487"/>
    <w:rsid w:val="00737E6F"/>
    <w:rsid w:val="00741DC2"/>
    <w:rsid w:val="00742B2C"/>
    <w:rsid w:val="0074596C"/>
    <w:rsid w:val="00750D12"/>
    <w:rsid w:val="00753FC7"/>
    <w:rsid w:val="00756BBB"/>
    <w:rsid w:val="007607FF"/>
    <w:rsid w:val="00761952"/>
    <w:rsid w:val="00761B9B"/>
    <w:rsid w:val="00762474"/>
    <w:rsid w:val="0076439E"/>
    <w:rsid w:val="007814A8"/>
    <w:rsid w:val="00781A62"/>
    <w:rsid w:val="00781F2F"/>
    <w:rsid w:val="00783C0E"/>
    <w:rsid w:val="007861B8"/>
    <w:rsid w:val="00786394"/>
    <w:rsid w:val="00787383"/>
    <w:rsid w:val="00791B51"/>
    <w:rsid w:val="00795AD1"/>
    <w:rsid w:val="00795B53"/>
    <w:rsid w:val="007B5456"/>
    <w:rsid w:val="007B5F65"/>
    <w:rsid w:val="007C293D"/>
    <w:rsid w:val="007C767B"/>
    <w:rsid w:val="007D3C7C"/>
    <w:rsid w:val="007D687A"/>
    <w:rsid w:val="007E1BA0"/>
    <w:rsid w:val="007F2297"/>
    <w:rsid w:val="007F55EC"/>
    <w:rsid w:val="007F6574"/>
    <w:rsid w:val="00800385"/>
    <w:rsid w:val="00831057"/>
    <w:rsid w:val="00837344"/>
    <w:rsid w:val="00837EF8"/>
    <w:rsid w:val="0084119C"/>
    <w:rsid w:val="00850CD4"/>
    <w:rsid w:val="00852EE1"/>
    <w:rsid w:val="00854A49"/>
    <w:rsid w:val="008578D0"/>
    <w:rsid w:val="008624DE"/>
    <w:rsid w:val="00862F7C"/>
    <w:rsid w:val="008630F7"/>
    <w:rsid w:val="008634EB"/>
    <w:rsid w:val="00866945"/>
    <w:rsid w:val="00876BD5"/>
    <w:rsid w:val="00896892"/>
    <w:rsid w:val="00897C84"/>
    <w:rsid w:val="008A06BE"/>
    <w:rsid w:val="008A56FD"/>
    <w:rsid w:val="008B3BF7"/>
    <w:rsid w:val="008D3DA6"/>
    <w:rsid w:val="008D58CD"/>
    <w:rsid w:val="008D5DA3"/>
    <w:rsid w:val="008E70F7"/>
    <w:rsid w:val="008F1D3B"/>
    <w:rsid w:val="008F7444"/>
    <w:rsid w:val="008F7A15"/>
    <w:rsid w:val="0091321C"/>
    <w:rsid w:val="00913788"/>
    <w:rsid w:val="0091399A"/>
    <w:rsid w:val="00922D75"/>
    <w:rsid w:val="00926791"/>
    <w:rsid w:val="0093386A"/>
    <w:rsid w:val="0093661C"/>
    <w:rsid w:val="00936D1B"/>
    <w:rsid w:val="00940736"/>
    <w:rsid w:val="00941253"/>
    <w:rsid w:val="0095038B"/>
    <w:rsid w:val="00950CF7"/>
    <w:rsid w:val="00960A44"/>
    <w:rsid w:val="00966550"/>
    <w:rsid w:val="009669A4"/>
    <w:rsid w:val="00970864"/>
    <w:rsid w:val="009736D5"/>
    <w:rsid w:val="00976006"/>
    <w:rsid w:val="009768C3"/>
    <w:rsid w:val="00977C43"/>
    <w:rsid w:val="0098195A"/>
    <w:rsid w:val="00983569"/>
    <w:rsid w:val="00984E0F"/>
    <w:rsid w:val="00990EEE"/>
    <w:rsid w:val="00996533"/>
    <w:rsid w:val="009A0093"/>
    <w:rsid w:val="009A3833"/>
    <w:rsid w:val="009A5F57"/>
    <w:rsid w:val="009A62E2"/>
    <w:rsid w:val="009A7FB5"/>
    <w:rsid w:val="009B110B"/>
    <w:rsid w:val="009B13F0"/>
    <w:rsid w:val="009B196A"/>
    <w:rsid w:val="009B1D64"/>
    <w:rsid w:val="009D5E48"/>
    <w:rsid w:val="009D6D9F"/>
    <w:rsid w:val="009E0B41"/>
    <w:rsid w:val="009E1910"/>
    <w:rsid w:val="009E5DBA"/>
    <w:rsid w:val="009F48ED"/>
    <w:rsid w:val="009F6047"/>
    <w:rsid w:val="00A03D2A"/>
    <w:rsid w:val="00A10A85"/>
    <w:rsid w:val="00A10ADB"/>
    <w:rsid w:val="00A120AA"/>
    <w:rsid w:val="00A120FD"/>
    <w:rsid w:val="00A144AB"/>
    <w:rsid w:val="00A151A1"/>
    <w:rsid w:val="00A17F01"/>
    <w:rsid w:val="00A24557"/>
    <w:rsid w:val="00A248B2"/>
    <w:rsid w:val="00A267D7"/>
    <w:rsid w:val="00A27A64"/>
    <w:rsid w:val="00A37F80"/>
    <w:rsid w:val="00A46B3F"/>
    <w:rsid w:val="00A46F30"/>
    <w:rsid w:val="00A61169"/>
    <w:rsid w:val="00A63024"/>
    <w:rsid w:val="00A65602"/>
    <w:rsid w:val="00A66ADB"/>
    <w:rsid w:val="00A82365"/>
    <w:rsid w:val="00A82FCC"/>
    <w:rsid w:val="00A8479D"/>
    <w:rsid w:val="00A86369"/>
    <w:rsid w:val="00A906A4"/>
    <w:rsid w:val="00A916E6"/>
    <w:rsid w:val="00A97953"/>
    <w:rsid w:val="00AA574E"/>
    <w:rsid w:val="00AA65B1"/>
    <w:rsid w:val="00AB710D"/>
    <w:rsid w:val="00AD324E"/>
    <w:rsid w:val="00AD5B51"/>
    <w:rsid w:val="00AD7B78"/>
    <w:rsid w:val="00AE04EC"/>
    <w:rsid w:val="00AE4B23"/>
    <w:rsid w:val="00AF1F8F"/>
    <w:rsid w:val="00AF4118"/>
    <w:rsid w:val="00B00077"/>
    <w:rsid w:val="00B03107"/>
    <w:rsid w:val="00B102EF"/>
    <w:rsid w:val="00B10820"/>
    <w:rsid w:val="00B112ED"/>
    <w:rsid w:val="00B16E03"/>
    <w:rsid w:val="00B1749C"/>
    <w:rsid w:val="00B30214"/>
    <w:rsid w:val="00B3526C"/>
    <w:rsid w:val="00B376E0"/>
    <w:rsid w:val="00B43DA4"/>
    <w:rsid w:val="00B45C31"/>
    <w:rsid w:val="00B47534"/>
    <w:rsid w:val="00B50B89"/>
    <w:rsid w:val="00B520E0"/>
    <w:rsid w:val="00B52AFB"/>
    <w:rsid w:val="00B5557E"/>
    <w:rsid w:val="00B63284"/>
    <w:rsid w:val="00B75CE0"/>
    <w:rsid w:val="00B76424"/>
    <w:rsid w:val="00B84B54"/>
    <w:rsid w:val="00B92B0A"/>
    <w:rsid w:val="00B92C7D"/>
    <w:rsid w:val="00B93BB2"/>
    <w:rsid w:val="00B9697B"/>
    <w:rsid w:val="00BA0460"/>
    <w:rsid w:val="00BA0BB9"/>
    <w:rsid w:val="00BA46C7"/>
    <w:rsid w:val="00BA4DA4"/>
    <w:rsid w:val="00BB6498"/>
    <w:rsid w:val="00BB6D15"/>
    <w:rsid w:val="00BB7B45"/>
    <w:rsid w:val="00BC137E"/>
    <w:rsid w:val="00BC2E5F"/>
    <w:rsid w:val="00BC3C3C"/>
    <w:rsid w:val="00BC481E"/>
    <w:rsid w:val="00BC5AF6"/>
    <w:rsid w:val="00BD2771"/>
    <w:rsid w:val="00BD3369"/>
    <w:rsid w:val="00BD3E51"/>
    <w:rsid w:val="00BE3E87"/>
    <w:rsid w:val="00BF0A84"/>
    <w:rsid w:val="00BF4326"/>
    <w:rsid w:val="00C03706"/>
    <w:rsid w:val="00C03F46"/>
    <w:rsid w:val="00C047E4"/>
    <w:rsid w:val="00C13FF5"/>
    <w:rsid w:val="00C159BC"/>
    <w:rsid w:val="00C15A54"/>
    <w:rsid w:val="00C2214E"/>
    <w:rsid w:val="00C247CD"/>
    <w:rsid w:val="00C2519B"/>
    <w:rsid w:val="00C278EB"/>
    <w:rsid w:val="00C27921"/>
    <w:rsid w:val="00C27F88"/>
    <w:rsid w:val="00C3782E"/>
    <w:rsid w:val="00C404D1"/>
    <w:rsid w:val="00C40A35"/>
    <w:rsid w:val="00C42176"/>
    <w:rsid w:val="00C42344"/>
    <w:rsid w:val="00C46482"/>
    <w:rsid w:val="00C505EB"/>
    <w:rsid w:val="00C52914"/>
    <w:rsid w:val="00C5567D"/>
    <w:rsid w:val="00C63F06"/>
    <w:rsid w:val="00C6590B"/>
    <w:rsid w:val="00C7131F"/>
    <w:rsid w:val="00C76753"/>
    <w:rsid w:val="00C85669"/>
    <w:rsid w:val="00C8586A"/>
    <w:rsid w:val="00C91CBE"/>
    <w:rsid w:val="00C97278"/>
    <w:rsid w:val="00CA2B4F"/>
    <w:rsid w:val="00CA5DB0"/>
    <w:rsid w:val="00CC084E"/>
    <w:rsid w:val="00CC0B0A"/>
    <w:rsid w:val="00CC58ED"/>
    <w:rsid w:val="00CE222E"/>
    <w:rsid w:val="00D0135E"/>
    <w:rsid w:val="00D145EC"/>
    <w:rsid w:val="00D355FB"/>
    <w:rsid w:val="00D43C0B"/>
    <w:rsid w:val="00D44477"/>
    <w:rsid w:val="00D44A74"/>
    <w:rsid w:val="00D5160F"/>
    <w:rsid w:val="00D57CD2"/>
    <w:rsid w:val="00D57E66"/>
    <w:rsid w:val="00D60A7D"/>
    <w:rsid w:val="00D661A7"/>
    <w:rsid w:val="00D73247"/>
    <w:rsid w:val="00D73350"/>
    <w:rsid w:val="00D75280"/>
    <w:rsid w:val="00D8184B"/>
    <w:rsid w:val="00D82231"/>
    <w:rsid w:val="00D8756E"/>
    <w:rsid w:val="00D9131A"/>
    <w:rsid w:val="00D938DD"/>
    <w:rsid w:val="00D95244"/>
    <w:rsid w:val="00D95EAB"/>
    <w:rsid w:val="00D974EA"/>
    <w:rsid w:val="00DA29AC"/>
    <w:rsid w:val="00DA329A"/>
    <w:rsid w:val="00DB521B"/>
    <w:rsid w:val="00DC0F52"/>
    <w:rsid w:val="00DC4726"/>
    <w:rsid w:val="00DD0AAB"/>
    <w:rsid w:val="00DD3C66"/>
    <w:rsid w:val="00DD40D2"/>
    <w:rsid w:val="00DE5BBF"/>
    <w:rsid w:val="00DE6FA5"/>
    <w:rsid w:val="00DF01BE"/>
    <w:rsid w:val="00E013A9"/>
    <w:rsid w:val="00E03A99"/>
    <w:rsid w:val="00E041CD"/>
    <w:rsid w:val="00E06534"/>
    <w:rsid w:val="00E126A5"/>
    <w:rsid w:val="00E1463F"/>
    <w:rsid w:val="00E22163"/>
    <w:rsid w:val="00E24BA9"/>
    <w:rsid w:val="00E34AA9"/>
    <w:rsid w:val="00E363A9"/>
    <w:rsid w:val="00E413E0"/>
    <w:rsid w:val="00E476F8"/>
    <w:rsid w:val="00E53AE3"/>
    <w:rsid w:val="00E55610"/>
    <w:rsid w:val="00E5574A"/>
    <w:rsid w:val="00E64FB2"/>
    <w:rsid w:val="00E67880"/>
    <w:rsid w:val="00E67B7D"/>
    <w:rsid w:val="00E81E2C"/>
    <w:rsid w:val="00E82FBF"/>
    <w:rsid w:val="00E95FDA"/>
    <w:rsid w:val="00EA52E4"/>
    <w:rsid w:val="00EA662E"/>
    <w:rsid w:val="00EB5D2F"/>
    <w:rsid w:val="00EC10EC"/>
    <w:rsid w:val="00EC456C"/>
    <w:rsid w:val="00ED166C"/>
    <w:rsid w:val="00ED5FA6"/>
    <w:rsid w:val="00ED6080"/>
    <w:rsid w:val="00EE0176"/>
    <w:rsid w:val="00EE2E3C"/>
    <w:rsid w:val="00EE572D"/>
    <w:rsid w:val="00EE7EB7"/>
    <w:rsid w:val="00EF0942"/>
    <w:rsid w:val="00EF291F"/>
    <w:rsid w:val="00F0218C"/>
    <w:rsid w:val="00F0251A"/>
    <w:rsid w:val="00F0393B"/>
    <w:rsid w:val="00F06BAC"/>
    <w:rsid w:val="00F15D08"/>
    <w:rsid w:val="00F2283E"/>
    <w:rsid w:val="00F313DD"/>
    <w:rsid w:val="00F378BE"/>
    <w:rsid w:val="00F43120"/>
    <w:rsid w:val="00F44FF2"/>
    <w:rsid w:val="00F6195C"/>
    <w:rsid w:val="00F64378"/>
    <w:rsid w:val="00F67916"/>
    <w:rsid w:val="00F67FC3"/>
    <w:rsid w:val="00F763A4"/>
    <w:rsid w:val="00F80D67"/>
    <w:rsid w:val="00F81CF2"/>
    <w:rsid w:val="00F82A04"/>
    <w:rsid w:val="00F835FD"/>
    <w:rsid w:val="00F83DF3"/>
    <w:rsid w:val="00F941B8"/>
    <w:rsid w:val="00FA5FA5"/>
    <w:rsid w:val="00FA6721"/>
    <w:rsid w:val="00FA7365"/>
    <w:rsid w:val="00FA79A7"/>
    <w:rsid w:val="00FB0681"/>
    <w:rsid w:val="00FB276D"/>
    <w:rsid w:val="00FC643D"/>
    <w:rsid w:val="00FD1DAF"/>
    <w:rsid w:val="00FE3DCC"/>
    <w:rsid w:val="00FE53C8"/>
    <w:rsid w:val="00FE5FB7"/>
    <w:rsid w:val="00FF2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B23"/>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CommentReference">
    <w:name w:val="annotation reference"/>
    <w:basedOn w:val="DefaultParagraphFont"/>
    <w:rsid w:val="00C97278"/>
    <w:rPr>
      <w:sz w:val="16"/>
      <w:szCs w:val="16"/>
    </w:rPr>
  </w:style>
  <w:style w:type="paragraph" w:styleId="CommentSubject">
    <w:name w:val="annotation subject"/>
    <w:basedOn w:val="CommentText"/>
    <w:next w:val="CommentText"/>
    <w:link w:val="CommentSubjectChar"/>
    <w:rsid w:val="00C9727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97278"/>
    <w:rPr>
      <w:rFonts w:ascii="Arial" w:hAnsi="Arial"/>
      <w:lang w:eastAsia="en-US"/>
    </w:rPr>
  </w:style>
  <w:style w:type="character" w:customStyle="1" w:styleId="CommentSubjectChar">
    <w:name w:val="Comment Subject Char"/>
    <w:basedOn w:val="CommentTextChar"/>
    <w:link w:val="CommentSubject"/>
    <w:rsid w:val="00C97278"/>
    <w:rPr>
      <w:rFonts w:ascii="Arial" w:hAnsi="Arial"/>
      <w:b/>
      <w:bCs/>
      <w:lang w:eastAsia="en-US"/>
    </w:rPr>
  </w:style>
  <w:style w:type="paragraph" w:styleId="BalloonText">
    <w:name w:val="Balloon Text"/>
    <w:basedOn w:val="Normal"/>
    <w:link w:val="BalloonTextChar"/>
    <w:semiHidden/>
    <w:unhideWhenUsed/>
    <w:rsid w:val="00B102EF"/>
    <w:rPr>
      <w:sz w:val="18"/>
      <w:szCs w:val="18"/>
    </w:rPr>
  </w:style>
  <w:style w:type="character" w:customStyle="1" w:styleId="BalloonTextChar">
    <w:name w:val="Balloon Text Char"/>
    <w:basedOn w:val="DefaultParagraphFont"/>
    <w:link w:val="BalloonText"/>
    <w:semiHidden/>
    <w:rsid w:val="00B102EF"/>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79186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379032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1138</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3</cp:revision>
  <cp:lastPrinted>2001-04-23T09:30:00Z</cp:lastPrinted>
  <dcterms:created xsi:type="dcterms:W3CDTF">2025-04-10T17:19:00Z</dcterms:created>
  <dcterms:modified xsi:type="dcterms:W3CDTF">2025-04-10T17:23:00Z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